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309" w:rsidRDefault="00E74309"/>
    <w:p w:rsidR="00C84BC8" w:rsidRDefault="00C84BC8"/>
    <w:p w:rsidR="00C84BC8" w:rsidRPr="002A76E3" w:rsidRDefault="00C9104F" w:rsidP="00C9104F">
      <w:pPr>
        <w:pStyle w:val="2"/>
        <w:numPr>
          <w:ilvl w:val="0"/>
          <w:numId w:val="0"/>
        </w:numPr>
        <w:tabs>
          <w:tab w:val="left" w:pos="3402"/>
        </w:tabs>
        <w:ind w:left="1980"/>
        <w:rPr>
          <w:rFonts w:ascii="宋体" w:eastAsia="宋体" w:hAnsi="宋体"/>
          <w:sz w:val="32"/>
        </w:rPr>
      </w:pPr>
      <w:bookmarkStart w:id="0" w:name="_Toc226966229"/>
      <w:bookmarkStart w:id="1" w:name="_Toc228247160"/>
      <w:bookmarkStart w:id="2" w:name="_Toc229193882"/>
      <w:bookmarkStart w:id="3" w:name="_Toc229279434"/>
      <w:r>
        <w:rPr>
          <w:rFonts w:ascii="宋体" w:eastAsia="宋体" w:hAnsi="宋体" w:hint="eastAsia"/>
          <w:sz w:val="32"/>
        </w:rPr>
        <w:t>一、</w:t>
      </w:r>
      <w:r w:rsidR="00C84BC8" w:rsidRPr="002A76E3">
        <w:rPr>
          <w:rFonts w:ascii="宋体" w:eastAsia="宋体" w:hAnsi="宋体" w:hint="eastAsia"/>
          <w:sz w:val="32"/>
        </w:rPr>
        <w:t>总体要求</w:t>
      </w:r>
      <w:bookmarkEnd w:id="0"/>
      <w:bookmarkEnd w:id="1"/>
      <w:bookmarkEnd w:id="2"/>
      <w:bookmarkEnd w:id="3"/>
    </w:p>
    <w:p w:rsidR="00C84BC8" w:rsidRPr="00E603ED" w:rsidRDefault="00C84BC8" w:rsidP="000246CD">
      <w:pPr>
        <w:numPr>
          <w:ilvl w:val="0"/>
          <w:numId w:val="2"/>
        </w:numPr>
        <w:tabs>
          <w:tab w:val="clear" w:pos="705"/>
          <w:tab w:val="num" w:pos="525"/>
        </w:tabs>
        <w:snapToGrid w:val="0"/>
        <w:spacing w:beforeLines="100" w:line="312" w:lineRule="auto"/>
        <w:ind w:hanging="705"/>
        <w:outlineLvl w:val="2"/>
        <w:rPr>
          <w:rFonts w:ascii="宋体" w:hAnsi="宋体"/>
          <w:b/>
          <w:sz w:val="24"/>
        </w:rPr>
      </w:pPr>
      <w:bookmarkStart w:id="4" w:name="_Toc226966230"/>
      <w:bookmarkStart w:id="5" w:name="_Toc228247161"/>
      <w:bookmarkStart w:id="6" w:name="_Toc229193883"/>
      <w:bookmarkStart w:id="7" w:name="_Toc229279435"/>
      <w:r w:rsidRPr="00E603ED">
        <w:rPr>
          <w:rFonts w:ascii="宋体" w:hAnsi="宋体" w:hint="eastAsia"/>
          <w:b/>
          <w:sz w:val="24"/>
        </w:rPr>
        <w:t>项目</w:t>
      </w:r>
      <w:r w:rsidRPr="00E603ED">
        <w:rPr>
          <w:rFonts w:ascii="宋体" w:hAnsi="宋体"/>
          <w:b/>
          <w:sz w:val="24"/>
        </w:rPr>
        <w:t>说明</w:t>
      </w:r>
      <w:r w:rsidRPr="00E603ED">
        <w:rPr>
          <w:rFonts w:ascii="宋体" w:hAnsi="宋体" w:hint="eastAsia"/>
          <w:b/>
          <w:sz w:val="24"/>
        </w:rPr>
        <w:t>（项目概况）</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hint="eastAsia"/>
          <w:sz w:val="24"/>
        </w:rPr>
        <w:t>本部分内容是根据本项目实际情况制定的。</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hint="eastAsia"/>
          <w:sz w:val="24"/>
        </w:rPr>
        <w:t>投标人必须仔细阅读本部分的全部条款。对本部分中存在的任何疑问、遗漏或相互矛盾之处，或是对于相关要求不清楚，认为存在歧视、限制的情况，投标人可以向采购中心寻求书面澄清。</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本技术规格及要求提供的是最低限度的技术要求，并未对一切技术细节做出规定，也未充分引述有关标准和规范的条文，投标人应保证提供符合本技术规格及要求和有关</w:t>
      </w:r>
      <w:r w:rsidRPr="00E603ED">
        <w:rPr>
          <w:rFonts w:ascii="宋体" w:hAnsi="宋体" w:hint="eastAsia"/>
          <w:sz w:val="24"/>
        </w:rPr>
        <w:t>行</w:t>
      </w:r>
      <w:r w:rsidRPr="00E603ED">
        <w:rPr>
          <w:rFonts w:ascii="宋体" w:hAnsi="宋体"/>
          <w:sz w:val="24"/>
        </w:rPr>
        <w:t>业标准的优质产品。</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本技术规格及要求所使用的标准和规范如与投标人所执行的标准发生矛盾时，按较高标准执行</w:t>
      </w:r>
      <w:r w:rsidRPr="00E603ED">
        <w:rPr>
          <w:rFonts w:ascii="宋体" w:hAnsi="宋体" w:hint="eastAsia"/>
          <w:sz w:val="24"/>
        </w:rPr>
        <w:t>。</w:t>
      </w:r>
    </w:p>
    <w:p w:rsidR="00C84BC8" w:rsidRPr="00E603ED" w:rsidRDefault="00C84BC8" w:rsidP="00C9104F">
      <w:pPr>
        <w:numPr>
          <w:ilvl w:val="1"/>
          <w:numId w:val="2"/>
        </w:numPr>
        <w:snapToGrid w:val="0"/>
        <w:spacing w:line="312" w:lineRule="auto"/>
        <w:ind w:left="601" w:hanging="601"/>
        <w:jc w:val="left"/>
        <w:rPr>
          <w:rFonts w:ascii="宋体" w:hAnsi="宋体"/>
          <w:sz w:val="24"/>
        </w:rPr>
      </w:pPr>
      <w:r w:rsidRPr="00E603ED">
        <w:rPr>
          <w:rFonts w:ascii="宋体" w:hAnsi="宋体" w:hint="eastAsia"/>
          <w:sz w:val="24"/>
        </w:rPr>
        <w:t>采购人保留在签订合同前，对本技术规格及要求补充和修改的权利，投标人应承诺予以配合，如提出修改，具体事项由中标人与采购人另行商定。</w:t>
      </w:r>
    </w:p>
    <w:p w:rsidR="00C84BC8"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投标人所提供的货物，如若发生侵犯知识产权的行为时，其侵权责任与</w:t>
      </w:r>
      <w:r w:rsidRPr="00E603ED">
        <w:rPr>
          <w:rFonts w:ascii="宋体" w:hAnsi="宋体" w:hint="eastAsia"/>
          <w:sz w:val="24"/>
        </w:rPr>
        <w:t>采购人</w:t>
      </w:r>
      <w:r w:rsidRPr="00E603ED">
        <w:rPr>
          <w:rFonts w:ascii="宋体" w:hAnsi="宋体"/>
          <w:sz w:val="24"/>
        </w:rPr>
        <w:t>无关，应由投标人承担相应的责任，并不得损害</w:t>
      </w:r>
      <w:r w:rsidRPr="00E603ED">
        <w:rPr>
          <w:rFonts w:ascii="宋体" w:hAnsi="宋体" w:hint="eastAsia"/>
          <w:sz w:val="24"/>
        </w:rPr>
        <w:t>采购人</w:t>
      </w:r>
      <w:r w:rsidRPr="00E603ED">
        <w:rPr>
          <w:rFonts w:ascii="宋体" w:hAnsi="宋体"/>
          <w:sz w:val="24"/>
        </w:rPr>
        <w:t>的利益。</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履约保证金：中标供应商应在与采购人签订合同后10天内，以履约保函的形式向采购人提供相当于合同总价百分之10</w:t>
      </w:r>
      <w:r w:rsidRPr="004248EA">
        <w:rPr>
          <w:rFonts w:ascii="宋体" w:hAnsi="宋体"/>
          <w:sz w:val="24"/>
        </w:rPr>
        <w:t>%</w:t>
      </w:r>
      <w:r w:rsidRPr="004248EA">
        <w:rPr>
          <w:rFonts w:ascii="宋体" w:hAnsi="宋体" w:hint="eastAsia"/>
          <w:sz w:val="24"/>
        </w:rPr>
        <w:t>的履约保证金。</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备品备件要求：提供验收合格后24个月内正常使用所需的备品备件。</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质量保证期：采购人签发最终验收合格证书之日起至24个月止。</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免费维修保养服务期限：采购人签发最终验收合格证书之日起24个月止。</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反应时间：中标供应商应在收到采购人通知后立即响应，</w:t>
      </w:r>
      <w:r>
        <w:rPr>
          <w:rFonts w:ascii="宋体" w:hAnsi="宋体" w:hint="eastAsia"/>
          <w:sz w:val="24"/>
        </w:rPr>
        <w:t>1</w:t>
      </w:r>
      <w:r w:rsidRPr="004248EA">
        <w:rPr>
          <w:rFonts w:ascii="宋体" w:hAnsi="宋体" w:hint="eastAsia"/>
          <w:sz w:val="24"/>
        </w:rPr>
        <w:t>小时内人员到达现场，4小时内将出现质量问题的货物免费维修或更换完毕。</w:t>
      </w:r>
    </w:p>
    <w:p w:rsidR="004248EA" w:rsidRPr="004248EA" w:rsidRDefault="004248EA" w:rsidP="00713A3E">
      <w:pPr>
        <w:numPr>
          <w:ilvl w:val="1"/>
          <w:numId w:val="2"/>
        </w:numPr>
        <w:tabs>
          <w:tab w:val="num" w:pos="705"/>
        </w:tabs>
        <w:spacing w:line="312" w:lineRule="auto"/>
        <w:ind w:left="601" w:hanging="601"/>
        <w:rPr>
          <w:rFonts w:ascii="宋体" w:hAnsi="宋体"/>
          <w:sz w:val="24"/>
        </w:rPr>
      </w:pPr>
      <w:r w:rsidRPr="004248EA">
        <w:rPr>
          <w:rFonts w:ascii="宋体" w:hAnsi="宋体" w:hint="eastAsia"/>
          <w:sz w:val="24"/>
        </w:rPr>
        <w:t>付款方式：</w:t>
      </w:r>
    </w:p>
    <w:p w:rsidR="004248EA" w:rsidRPr="004248EA" w:rsidRDefault="004248EA" w:rsidP="004248EA">
      <w:pPr>
        <w:numPr>
          <w:ilvl w:val="0"/>
          <w:numId w:val="15"/>
        </w:numPr>
        <w:tabs>
          <w:tab w:val="clear" w:pos="1560"/>
          <w:tab w:val="num" w:pos="1365"/>
        </w:tabs>
        <w:snapToGrid w:val="0"/>
        <w:spacing w:line="360" w:lineRule="auto"/>
        <w:ind w:left="1365" w:hanging="735"/>
        <w:rPr>
          <w:rFonts w:ascii="宋体" w:hAnsi="宋体"/>
          <w:sz w:val="24"/>
        </w:rPr>
      </w:pPr>
      <w:r w:rsidRPr="004248EA">
        <w:rPr>
          <w:rFonts w:ascii="宋体" w:hAnsi="宋体" w:hint="eastAsia"/>
          <w:sz w:val="24"/>
        </w:rPr>
        <w:t>乙方向甲方提供履约保证金且合同生效后十天内，甲方向乙方支付合同总金额的</w:t>
      </w:r>
      <w:r w:rsidR="000246CD">
        <w:rPr>
          <w:rFonts w:ascii="宋体" w:hAnsi="宋体" w:hint="eastAsia"/>
          <w:sz w:val="24"/>
        </w:rPr>
        <w:t>2</w:t>
      </w:r>
      <w:r w:rsidRPr="004248EA">
        <w:rPr>
          <w:rFonts w:ascii="宋体" w:hAnsi="宋体" w:hint="eastAsia"/>
          <w:sz w:val="24"/>
        </w:rPr>
        <w:t>0%；</w:t>
      </w:r>
    </w:p>
    <w:p w:rsidR="004248EA" w:rsidRPr="004248EA" w:rsidRDefault="004248EA" w:rsidP="004248EA">
      <w:pPr>
        <w:numPr>
          <w:ilvl w:val="0"/>
          <w:numId w:val="15"/>
        </w:numPr>
        <w:tabs>
          <w:tab w:val="clear" w:pos="1560"/>
          <w:tab w:val="num" w:pos="1365"/>
        </w:tabs>
        <w:snapToGrid w:val="0"/>
        <w:spacing w:line="360" w:lineRule="auto"/>
        <w:ind w:left="1365" w:hanging="735"/>
        <w:rPr>
          <w:rFonts w:ascii="宋体" w:hAnsi="宋体"/>
          <w:sz w:val="24"/>
        </w:rPr>
      </w:pPr>
      <w:r w:rsidRPr="004248EA">
        <w:rPr>
          <w:rFonts w:ascii="宋体" w:hAnsi="宋体" w:hint="eastAsia"/>
          <w:sz w:val="24"/>
        </w:rPr>
        <w:t>乙方将合同货物全部运抵交货地点并经最终用户核对无误，双方签署验收证书后十天内，甲方向乙方支付合同总金额的</w:t>
      </w:r>
      <w:r w:rsidR="000246CD">
        <w:rPr>
          <w:rFonts w:ascii="宋体" w:hAnsi="宋体" w:hint="eastAsia"/>
          <w:sz w:val="24"/>
        </w:rPr>
        <w:t>6</w:t>
      </w:r>
      <w:r w:rsidRPr="004248EA">
        <w:rPr>
          <w:rFonts w:ascii="宋体" w:hAnsi="宋体" w:hint="eastAsia"/>
          <w:sz w:val="24"/>
        </w:rPr>
        <w:t>0%；</w:t>
      </w:r>
    </w:p>
    <w:p w:rsidR="004248EA" w:rsidRPr="004248EA" w:rsidRDefault="004248EA" w:rsidP="004248EA">
      <w:pPr>
        <w:numPr>
          <w:ilvl w:val="0"/>
          <w:numId w:val="15"/>
        </w:numPr>
        <w:tabs>
          <w:tab w:val="clear" w:pos="1560"/>
          <w:tab w:val="num" w:pos="1365"/>
        </w:tabs>
        <w:snapToGrid w:val="0"/>
        <w:spacing w:line="360" w:lineRule="auto"/>
        <w:ind w:left="1365" w:hanging="735"/>
        <w:rPr>
          <w:rFonts w:ascii="宋体" w:hAnsi="宋体"/>
          <w:sz w:val="24"/>
        </w:rPr>
      </w:pPr>
      <w:r w:rsidRPr="004248EA">
        <w:rPr>
          <w:rFonts w:ascii="宋体" w:hAnsi="宋体" w:hint="eastAsia"/>
          <w:sz w:val="24"/>
        </w:rPr>
        <w:t>合同货物安装、调试、试运行完毕，由甲方进行最终验收并签发最终验收合格证书后十天内，甲方向乙方支付合同总金额的20%。</w:t>
      </w:r>
    </w:p>
    <w:p w:rsidR="00C84BC8" w:rsidRPr="00E603ED" w:rsidRDefault="00C84BC8" w:rsidP="000246CD">
      <w:pPr>
        <w:numPr>
          <w:ilvl w:val="0"/>
          <w:numId w:val="2"/>
        </w:numPr>
        <w:tabs>
          <w:tab w:val="clear" w:pos="705"/>
          <w:tab w:val="num" w:pos="525"/>
        </w:tabs>
        <w:snapToGrid w:val="0"/>
        <w:spacing w:beforeLines="100" w:line="312" w:lineRule="auto"/>
        <w:ind w:hanging="705"/>
        <w:outlineLvl w:val="2"/>
        <w:rPr>
          <w:rFonts w:ascii="宋体" w:hAnsi="宋体"/>
          <w:b/>
          <w:sz w:val="24"/>
        </w:rPr>
      </w:pPr>
      <w:r w:rsidRPr="00E603ED">
        <w:rPr>
          <w:rFonts w:ascii="宋体" w:hAnsi="宋体"/>
          <w:b/>
          <w:sz w:val="24"/>
        </w:rPr>
        <w:t>所遵循的标准和质量保证</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lastRenderedPageBreak/>
        <w:t>投标人提供的所有货物，其制造商应有完善的质量检测手段和质量保证体系，产品符合国家标准和行业标准。投标人在投标</w:t>
      </w:r>
      <w:r w:rsidRPr="00E603ED">
        <w:rPr>
          <w:rFonts w:ascii="宋体" w:hAnsi="宋体" w:hint="eastAsia"/>
          <w:sz w:val="24"/>
        </w:rPr>
        <w:t>文件</w:t>
      </w:r>
      <w:r w:rsidRPr="00E603ED">
        <w:rPr>
          <w:rFonts w:ascii="宋体" w:hAnsi="宋体"/>
          <w:sz w:val="24"/>
        </w:rPr>
        <w:t>中应对其质量保证体系做出说明</w:t>
      </w:r>
      <w:r w:rsidRPr="00E603ED">
        <w:rPr>
          <w:rFonts w:ascii="宋体" w:hAnsi="宋体" w:hint="eastAsia"/>
          <w:sz w:val="24"/>
        </w:rPr>
        <w:t>。</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投标人提供的所有技术文件中的技术指标除非在技术规格中另作规定外，均应使用相应的国际先进标准、中国国家标准、各行业的相应标准、国际标准化组织标准。</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投标人所提供货物的设计、制造、产品性能、材料的选择和材料的检验及产品的测试等，都应按国内外通行的现行标准和相应的技术规范执行。而这些标准和技术规范应为合同签字日为止最新公布发行的标准和技术规范。</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sz w:val="24"/>
        </w:rPr>
        <w:t>投标人提供货物所使用的度量衡单位除技术规格中另有规定外，应统一用公制单位。</w:t>
      </w:r>
    </w:p>
    <w:p w:rsidR="00C84BC8" w:rsidRPr="00E603ED" w:rsidRDefault="00C84BC8" w:rsidP="000246CD">
      <w:pPr>
        <w:numPr>
          <w:ilvl w:val="0"/>
          <w:numId w:val="2"/>
        </w:numPr>
        <w:tabs>
          <w:tab w:val="clear" w:pos="705"/>
          <w:tab w:val="num" w:pos="525"/>
        </w:tabs>
        <w:snapToGrid w:val="0"/>
        <w:spacing w:beforeLines="100" w:line="312" w:lineRule="auto"/>
        <w:ind w:hanging="705"/>
        <w:outlineLvl w:val="2"/>
        <w:rPr>
          <w:rFonts w:ascii="宋体" w:hAnsi="宋体"/>
          <w:b/>
          <w:sz w:val="24"/>
        </w:rPr>
      </w:pPr>
      <w:r w:rsidRPr="009A356D">
        <w:rPr>
          <w:rFonts w:ascii="宋体" w:hAnsi="宋体" w:hint="eastAsia"/>
          <w:b/>
          <w:sz w:val="24"/>
        </w:rPr>
        <w:t>主要技术参数和要求</w:t>
      </w:r>
      <w:r w:rsidRPr="00E603ED">
        <w:rPr>
          <w:rFonts w:ascii="宋体" w:hAnsi="宋体" w:hint="eastAsia"/>
          <w:b/>
          <w:sz w:val="24"/>
        </w:rPr>
        <w:t>。</w:t>
      </w:r>
    </w:p>
    <w:p w:rsidR="00C84BC8" w:rsidRPr="00E603ED" w:rsidRDefault="00C84BC8" w:rsidP="00C84BC8">
      <w:pPr>
        <w:numPr>
          <w:ilvl w:val="1"/>
          <w:numId w:val="2"/>
        </w:numPr>
        <w:snapToGrid w:val="0"/>
        <w:spacing w:line="312" w:lineRule="auto"/>
        <w:ind w:left="601" w:hanging="601"/>
        <w:rPr>
          <w:rFonts w:ascii="宋体" w:hAnsi="宋体"/>
          <w:sz w:val="24"/>
        </w:rPr>
      </w:pPr>
      <w:r w:rsidRPr="00E603ED">
        <w:rPr>
          <w:rFonts w:ascii="宋体" w:hAnsi="宋体" w:hint="eastAsia"/>
          <w:sz w:val="24"/>
        </w:rPr>
        <w:t>投标人所提供的货物技术规格应符合</w:t>
      </w:r>
      <w:r>
        <w:rPr>
          <w:rFonts w:ascii="宋体" w:hAnsi="宋体" w:hint="eastAsia"/>
          <w:sz w:val="24"/>
        </w:rPr>
        <w:t>招标文件</w:t>
      </w:r>
      <w:r w:rsidRPr="009A356D">
        <w:rPr>
          <w:rFonts w:ascii="宋体" w:hAnsi="宋体" w:hint="eastAsia"/>
          <w:sz w:val="24"/>
        </w:rPr>
        <w:t>每个品目的</w:t>
      </w:r>
      <w:r w:rsidRPr="00E603ED">
        <w:rPr>
          <w:rFonts w:ascii="宋体" w:hAnsi="宋体" w:hint="eastAsia"/>
          <w:sz w:val="24"/>
        </w:rPr>
        <w:t>技术规格，如果投标人不能响应招标文件技术规格中的某项技术规格，投标人</w:t>
      </w:r>
      <w:r w:rsidRPr="0060349B">
        <w:rPr>
          <w:rFonts w:ascii="宋体" w:hAnsi="宋体" w:hint="eastAsia"/>
          <w:sz w:val="24"/>
        </w:rPr>
        <w:t>应在商务、技术偏离表的技术规格偏离中说明偏离情况</w:t>
      </w:r>
      <w:r w:rsidRPr="00E603ED">
        <w:rPr>
          <w:rFonts w:ascii="宋体" w:hAnsi="宋体" w:hint="eastAsia"/>
          <w:sz w:val="24"/>
        </w:rPr>
        <w:t>；若未在偏离表中列出，即使在投标文件其他地方写明与招标文件的要求有所不同，招标方也视同其投标文件无偏离</w:t>
      </w:r>
      <w:r w:rsidRPr="00E603ED">
        <w:rPr>
          <w:rFonts w:ascii="宋体" w:hAnsi="宋体" w:hint="eastAsia"/>
          <w:b/>
          <w:sz w:val="24"/>
        </w:rPr>
        <w:t>。</w:t>
      </w:r>
    </w:p>
    <w:p w:rsidR="00C84BC8" w:rsidRDefault="00C84BC8" w:rsidP="000246CD">
      <w:pPr>
        <w:numPr>
          <w:ilvl w:val="0"/>
          <w:numId w:val="2"/>
        </w:numPr>
        <w:tabs>
          <w:tab w:val="clear" w:pos="705"/>
          <w:tab w:val="num" w:pos="525"/>
        </w:tabs>
        <w:snapToGrid w:val="0"/>
        <w:spacing w:beforeLines="100" w:line="312" w:lineRule="auto"/>
        <w:ind w:hanging="705"/>
        <w:outlineLvl w:val="2"/>
        <w:rPr>
          <w:rFonts w:ascii="宋体" w:hAnsi="宋体"/>
          <w:b/>
          <w:sz w:val="24"/>
        </w:rPr>
      </w:pPr>
      <w:r w:rsidRPr="009A356D">
        <w:rPr>
          <w:rFonts w:ascii="宋体" w:hAnsi="宋体"/>
          <w:b/>
          <w:sz w:val="24"/>
        </w:rPr>
        <w:t>技术文件要求</w:t>
      </w:r>
      <w:r>
        <w:rPr>
          <w:rFonts w:ascii="宋体" w:hAnsi="宋体" w:hint="eastAsia"/>
          <w:b/>
          <w:sz w:val="24"/>
        </w:rPr>
        <w:t>.</w:t>
      </w:r>
    </w:p>
    <w:p w:rsidR="00C84BC8" w:rsidRDefault="00C84BC8" w:rsidP="00C84BC8">
      <w:pPr>
        <w:numPr>
          <w:ilvl w:val="1"/>
          <w:numId w:val="2"/>
        </w:numPr>
        <w:snapToGrid w:val="0"/>
        <w:spacing w:line="312" w:lineRule="auto"/>
        <w:ind w:left="601" w:hanging="601"/>
        <w:rPr>
          <w:rFonts w:ascii="宋体" w:hAnsi="宋体"/>
          <w:sz w:val="24"/>
        </w:rPr>
      </w:pPr>
      <w:r w:rsidRPr="009A356D">
        <w:rPr>
          <w:rFonts w:ascii="宋体" w:hAnsi="宋体"/>
          <w:sz w:val="24"/>
        </w:rPr>
        <w:t>投标人必须按规定要求提供投标货物的详细技术资料，以方便</w:t>
      </w:r>
      <w:r w:rsidRPr="009A356D">
        <w:rPr>
          <w:rFonts w:ascii="宋体" w:hAnsi="宋体" w:hint="eastAsia"/>
          <w:sz w:val="24"/>
        </w:rPr>
        <w:t>评标委员会</w:t>
      </w:r>
      <w:r w:rsidRPr="009A356D">
        <w:rPr>
          <w:rFonts w:ascii="宋体" w:hAnsi="宋体"/>
          <w:sz w:val="24"/>
        </w:rPr>
        <w:t>评</w:t>
      </w:r>
      <w:r>
        <w:rPr>
          <w:rFonts w:ascii="宋体" w:hAnsi="宋体" w:hint="eastAsia"/>
          <w:sz w:val="24"/>
        </w:rPr>
        <w:t>审</w:t>
      </w:r>
      <w:r w:rsidRPr="009A356D">
        <w:rPr>
          <w:rFonts w:ascii="宋体" w:hAnsi="宋体"/>
          <w:sz w:val="24"/>
        </w:rPr>
        <w:t>。投标人所提供的详细技术资料必须同货物相一致</w:t>
      </w:r>
      <w:r>
        <w:rPr>
          <w:rFonts w:ascii="宋体" w:hAnsi="宋体" w:hint="eastAsia"/>
          <w:sz w:val="24"/>
        </w:rPr>
        <w:t>，</w:t>
      </w:r>
      <w:r w:rsidRPr="009A356D">
        <w:rPr>
          <w:rFonts w:ascii="宋体" w:hAnsi="宋体" w:hint="eastAsia"/>
          <w:sz w:val="24"/>
        </w:rPr>
        <w:t>投标人提供的技术文件包括但不局限于：</w:t>
      </w:r>
    </w:p>
    <w:p w:rsidR="00C84BC8" w:rsidRPr="002D4402" w:rsidRDefault="00C84BC8" w:rsidP="00C84BC8">
      <w:pPr>
        <w:numPr>
          <w:ilvl w:val="0"/>
          <w:numId w:val="6"/>
        </w:numPr>
        <w:spacing w:line="360" w:lineRule="auto"/>
        <w:rPr>
          <w:rFonts w:ascii="宋体" w:hAnsi="宋体"/>
          <w:color w:val="FF0000"/>
          <w:sz w:val="24"/>
        </w:rPr>
      </w:pPr>
      <w:r w:rsidRPr="002D4402">
        <w:rPr>
          <w:rFonts w:ascii="宋体" w:hAnsi="宋体" w:hint="eastAsia"/>
          <w:color w:val="FF0000"/>
          <w:sz w:val="24"/>
        </w:rPr>
        <w:t>锅炉平面、立面、侧面图、外型尺寸，位置及接口尺寸。</w:t>
      </w:r>
    </w:p>
    <w:p w:rsidR="00C84BC8" w:rsidRPr="002D4402" w:rsidRDefault="00C84BC8" w:rsidP="00C84BC8">
      <w:pPr>
        <w:numPr>
          <w:ilvl w:val="0"/>
          <w:numId w:val="6"/>
        </w:numPr>
        <w:spacing w:line="360" w:lineRule="auto"/>
        <w:rPr>
          <w:rFonts w:ascii="宋体" w:hAnsi="宋体"/>
          <w:color w:val="FF0000"/>
          <w:sz w:val="24"/>
        </w:rPr>
      </w:pPr>
      <w:r w:rsidRPr="002D4402">
        <w:rPr>
          <w:rFonts w:ascii="宋体" w:hAnsi="宋体" w:hint="eastAsia"/>
          <w:color w:val="FF0000"/>
          <w:sz w:val="24"/>
        </w:rPr>
        <w:t>实验报告，质量证明书。</w:t>
      </w:r>
    </w:p>
    <w:p w:rsidR="00C84BC8" w:rsidRPr="002D4402" w:rsidRDefault="00C84BC8" w:rsidP="00C84BC8">
      <w:pPr>
        <w:numPr>
          <w:ilvl w:val="0"/>
          <w:numId w:val="6"/>
        </w:numPr>
        <w:spacing w:line="360" w:lineRule="auto"/>
        <w:rPr>
          <w:rFonts w:ascii="宋体" w:hAnsi="宋体"/>
          <w:color w:val="FF0000"/>
          <w:sz w:val="24"/>
        </w:rPr>
      </w:pPr>
      <w:r w:rsidRPr="002D4402">
        <w:rPr>
          <w:rFonts w:ascii="宋体" w:hAnsi="宋体" w:hint="eastAsia"/>
          <w:color w:val="FF0000"/>
          <w:sz w:val="24"/>
        </w:rPr>
        <w:t>配套辅机外型尺寸安装图。</w:t>
      </w:r>
    </w:p>
    <w:p w:rsidR="00C84BC8" w:rsidRPr="002D4402" w:rsidRDefault="00C84BC8" w:rsidP="00C84BC8">
      <w:pPr>
        <w:numPr>
          <w:ilvl w:val="0"/>
          <w:numId w:val="6"/>
        </w:numPr>
        <w:spacing w:line="360" w:lineRule="auto"/>
        <w:rPr>
          <w:rFonts w:ascii="宋体" w:hAnsi="宋体"/>
          <w:color w:val="FF0000"/>
          <w:sz w:val="24"/>
        </w:rPr>
      </w:pPr>
      <w:r w:rsidRPr="002D4402">
        <w:rPr>
          <w:rFonts w:ascii="宋体" w:hAnsi="宋体" w:hint="eastAsia"/>
          <w:color w:val="FF0000"/>
          <w:sz w:val="24"/>
        </w:rPr>
        <w:t>燃烧器电气原理图。</w:t>
      </w:r>
    </w:p>
    <w:p w:rsidR="00C84BC8" w:rsidRDefault="00C84BC8" w:rsidP="00C84BC8">
      <w:pPr>
        <w:numPr>
          <w:ilvl w:val="0"/>
          <w:numId w:val="6"/>
        </w:numPr>
        <w:spacing w:line="360" w:lineRule="auto"/>
        <w:rPr>
          <w:rFonts w:ascii="宋体" w:hAnsi="宋体"/>
          <w:sz w:val="24"/>
        </w:rPr>
      </w:pPr>
      <w:r w:rsidRPr="002D4402">
        <w:rPr>
          <w:rFonts w:ascii="宋体" w:hAnsi="宋体" w:hint="eastAsia"/>
          <w:color w:val="FF0000"/>
          <w:sz w:val="24"/>
        </w:rPr>
        <w:t>锅炉控制原理图。</w:t>
      </w:r>
    </w:p>
    <w:p w:rsidR="00C84BC8" w:rsidRPr="00B570ED" w:rsidRDefault="00C84BC8" w:rsidP="00C84BC8">
      <w:pPr>
        <w:spacing w:line="360" w:lineRule="auto"/>
        <w:rPr>
          <w:rFonts w:ascii="宋体" w:hAnsi="宋体"/>
          <w:sz w:val="24"/>
        </w:rPr>
      </w:pPr>
      <w:r>
        <w:rPr>
          <w:rFonts w:ascii="宋体" w:hAnsi="宋体" w:hint="eastAsia"/>
          <w:sz w:val="24"/>
        </w:rPr>
        <w:t xml:space="preserve">4.2  </w:t>
      </w:r>
      <w:r w:rsidRPr="00B570ED">
        <w:rPr>
          <w:rFonts w:ascii="宋体" w:hAnsi="宋体" w:hint="eastAsia"/>
          <w:sz w:val="24"/>
        </w:rPr>
        <w:t>包括下列各项内容的全套技术文件，一式两份，供劳动部有关单位验收。</w:t>
      </w:r>
    </w:p>
    <w:p w:rsidR="00C84BC8" w:rsidRPr="002D4402" w:rsidRDefault="00C84BC8" w:rsidP="00C84BC8">
      <w:pPr>
        <w:numPr>
          <w:ilvl w:val="0"/>
          <w:numId w:val="7"/>
        </w:numPr>
        <w:spacing w:line="360" w:lineRule="auto"/>
        <w:rPr>
          <w:rFonts w:ascii="宋体" w:hAnsi="宋体"/>
          <w:color w:val="FF0000"/>
          <w:sz w:val="24"/>
        </w:rPr>
      </w:pPr>
      <w:r w:rsidRPr="002D4402">
        <w:rPr>
          <w:rFonts w:ascii="宋体" w:hAnsi="宋体" w:hint="eastAsia"/>
          <w:color w:val="FF0000"/>
          <w:sz w:val="24"/>
        </w:rPr>
        <w:t>锅炉本体结构图。</w:t>
      </w:r>
    </w:p>
    <w:p w:rsidR="00C84BC8" w:rsidRPr="002D4402" w:rsidRDefault="00C84BC8" w:rsidP="00C84BC8">
      <w:pPr>
        <w:numPr>
          <w:ilvl w:val="0"/>
          <w:numId w:val="7"/>
        </w:numPr>
        <w:spacing w:line="360" w:lineRule="auto"/>
        <w:rPr>
          <w:rFonts w:ascii="宋体" w:hAnsi="宋体"/>
          <w:color w:val="FF0000"/>
          <w:sz w:val="24"/>
        </w:rPr>
      </w:pPr>
      <w:r w:rsidRPr="002D4402">
        <w:rPr>
          <w:rFonts w:ascii="宋体" w:hAnsi="宋体" w:hint="eastAsia"/>
          <w:color w:val="FF0000"/>
          <w:sz w:val="24"/>
        </w:rPr>
        <w:t>受压元件材料的化学成分、机械性能及质量证明书。</w:t>
      </w:r>
    </w:p>
    <w:p w:rsidR="00C84BC8" w:rsidRPr="002D4402" w:rsidRDefault="00C84BC8" w:rsidP="00C84BC8">
      <w:pPr>
        <w:numPr>
          <w:ilvl w:val="0"/>
          <w:numId w:val="7"/>
        </w:numPr>
        <w:spacing w:line="360" w:lineRule="auto"/>
        <w:rPr>
          <w:rFonts w:ascii="宋体" w:hAnsi="宋体"/>
          <w:color w:val="FF0000"/>
          <w:sz w:val="24"/>
        </w:rPr>
      </w:pPr>
      <w:r w:rsidRPr="002D4402">
        <w:rPr>
          <w:rFonts w:ascii="宋体" w:hAnsi="宋体" w:hint="eastAsia"/>
          <w:color w:val="FF0000"/>
          <w:sz w:val="24"/>
        </w:rPr>
        <w:t>主要焊接的无损探伤记录/报告。</w:t>
      </w:r>
    </w:p>
    <w:p w:rsidR="00C84BC8" w:rsidRPr="002D4402" w:rsidRDefault="00C84BC8" w:rsidP="00C84BC8">
      <w:pPr>
        <w:numPr>
          <w:ilvl w:val="0"/>
          <w:numId w:val="7"/>
        </w:numPr>
        <w:spacing w:line="360" w:lineRule="auto"/>
        <w:rPr>
          <w:rFonts w:ascii="宋体" w:hAnsi="宋体"/>
          <w:color w:val="FF0000"/>
          <w:sz w:val="24"/>
        </w:rPr>
      </w:pPr>
      <w:r w:rsidRPr="002D4402">
        <w:rPr>
          <w:rFonts w:ascii="宋体" w:hAnsi="宋体" w:hint="eastAsia"/>
          <w:color w:val="FF0000"/>
          <w:sz w:val="24"/>
        </w:rPr>
        <w:t>主要受压元件的强度计算书。</w:t>
      </w:r>
    </w:p>
    <w:p w:rsidR="00C84BC8" w:rsidRPr="002D4402" w:rsidRDefault="00C84BC8" w:rsidP="00C84BC8">
      <w:pPr>
        <w:numPr>
          <w:ilvl w:val="0"/>
          <w:numId w:val="7"/>
        </w:numPr>
        <w:spacing w:line="360" w:lineRule="auto"/>
        <w:rPr>
          <w:rFonts w:ascii="宋体" w:hAnsi="宋体"/>
          <w:color w:val="FF0000"/>
          <w:sz w:val="24"/>
        </w:rPr>
      </w:pPr>
      <w:r w:rsidRPr="002D4402">
        <w:rPr>
          <w:rFonts w:ascii="宋体" w:hAnsi="宋体" w:hint="eastAsia"/>
          <w:color w:val="FF0000"/>
          <w:sz w:val="24"/>
        </w:rPr>
        <w:t>产品质量证明书。</w:t>
      </w:r>
    </w:p>
    <w:p w:rsidR="00C84BC8" w:rsidRPr="00B570ED" w:rsidRDefault="00C84BC8" w:rsidP="00C84BC8">
      <w:pPr>
        <w:numPr>
          <w:ilvl w:val="1"/>
          <w:numId w:val="8"/>
        </w:numPr>
        <w:snapToGrid w:val="0"/>
        <w:spacing w:line="312" w:lineRule="auto"/>
        <w:rPr>
          <w:rFonts w:ascii="宋体" w:hAnsi="宋体"/>
          <w:sz w:val="24"/>
        </w:rPr>
      </w:pPr>
      <w:r>
        <w:rPr>
          <w:rFonts w:ascii="宋体" w:hAnsi="宋体" w:hint="eastAsia"/>
          <w:sz w:val="24"/>
        </w:rPr>
        <w:lastRenderedPageBreak/>
        <w:t xml:space="preserve"> </w:t>
      </w:r>
      <w:r w:rsidRPr="009A356D">
        <w:rPr>
          <w:rFonts w:ascii="宋体" w:hAnsi="宋体" w:hint="eastAsia"/>
          <w:sz w:val="24"/>
        </w:rPr>
        <w:t>为使采购人作好准备工作，</w:t>
      </w:r>
      <w:r w:rsidRPr="009A356D">
        <w:rPr>
          <w:rFonts w:ascii="宋体" w:hAnsi="华文中宋" w:hint="eastAsia"/>
          <w:sz w:val="24"/>
        </w:rPr>
        <w:t>中标人应在合同生效后15日内，按每台（套）设备给采购人邮寄一套所提供产品的全套技术资料，其中包括操作手册、维修手册和保养手册。以上另一套完整技术资料应随每批货物包装发运。</w:t>
      </w:r>
    </w:p>
    <w:p w:rsidR="00C84BC8" w:rsidRPr="00E603ED" w:rsidRDefault="00C84BC8" w:rsidP="000246CD">
      <w:pPr>
        <w:numPr>
          <w:ilvl w:val="0"/>
          <w:numId w:val="8"/>
        </w:numPr>
        <w:snapToGrid w:val="0"/>
        <w:spacing w:beforeLines="100" w:line="312" w:lineRule="auto"/>
        <w:ind w:hanging="705"/>
        <w:outlineLvl w:val="2"/>
        <w:rPr>
          <w:rFonts w:ascii="宋体" w:hAnsi="宋体"/>
          <w:b/>
          <w:sz w:val="24"/>
        </w:rPr>
      </w:pPr>
      <w:r w:rsidRPr="00E603ED">
        <w:rPr>
          <w:rFonts w:ascii="宋体" w:hAnsi="宋体" w:hint="eastAsia"/>
          <w:b/>
          <w:sz w:val="24"/>
        </w:rPr>
        <w:t>技术服务。</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hint="eastAsia"/>
          <w:bCs/>
          <w:sz w:val="24"/>
        </w:rPr>
        <w:t>采购人有权对产品进行发货前的检验，中标人应酌情邀请</w:t>
      </w:r>
      <w:r>
        <w:rPr>
          <w:rFonts w:ascii="宋体" w:hAnsi="宋体" w:hint="eastAsia"/>
          <w:bCs/>
          <w:sz w:val="24"/>
        </w:rPr>
        <w:t>采购</w:t>
      </w:r>
      <w:r w:rsidRPr="00E603ED">
        <w:rPr>
          <w:rFonts w:ascii="宋体" w:hAnsi="宋体" w:hint="eastAsia"/>
          <w:bCs/>
          <w:sz w:val="24"/>
        </w:rPr>
        <w:t>人员（2-3人</w:t>
      </w:r>
      <w:r>
        <w:rPr>
          <w:rFonts w:ascii="宋体" w:hAnsi="宋体" w:hint="eastAsia"/>
          <w:bCs/>
          <w:sz w:val="24"/>
        </w:rPr>
        <w:t>/包</w:t>
      </w:r>
      <w:r w:rsidRPr="00E603ED">
        <w:rPr>
          <w:rFonts w:ascii="宋体" w:hAnsi="宋体" w:hint="eastAsia"/>
          <w:bCs/>
          <w:sz w:val="24"/>
        </w:rPr>
        <w:t>）到制造厂检查制造工艺、原材料质量、产品质量和生产进度。并参加产品出厂试验（但不作为验收），检查合格产品才允许出厂。中标人应为采购人进行上述检查提供便利的条件，</w:t>
      </w:r>
      <w:r w:rsidRPr="00BC1979">
        <w:rPr>
          <w:rFonts w:ascii="宋体" w:hAnsi="宋体" w:hint="eastAsia"/>
          <w:bCs/>
          <w:sz w:val="24"/>
        </w:rPr>
        <w:t>其费用由</w:t>
      </w:r>
      <w:r w:rsidR="004248EA" w:rsidRPr="00E603ED">
        <w:rPr>
          <w:rFonts w:ascii="宋体" w:hAnsi="宋体" w:hint="eastAsia"/>
          <w:bCs/>
          <w:sz w:val="24"/>
        </w:rPr>
        <w:t>采购人</w:t>
      </w:r>
      <w:r w:rsidRPr="00BC1979">
        <w:rPr>
          <w:rFonts w:ascii="宋体" w:hAnsi="宋体" w:hint="eastAsia"/>
          <w:bCs/>
          <w:sz w:val="24"/>
        </w:rPr>
        <w:t>承担。</w:t>
      </w:r>
    </w:p>
    <w:p w:rsidR="00C84BC8" w:rsidRPr="00E603ED" w:rsidRDefault="00C84BC8" w:rsidP="00C84BC8">
      <w:pPr>
        <w:numPr>
          <w:ilvl w:val="1"/>
          <w:numId w:val="8"/>
        </w:numPr>
        <w:snapToGrid w:val="0"/>
        <w:spacing w:line="312" w:lineRule="auto"/>
        <w:ind w:left="601" w:hanging="601"/>
        <w:rPr>
          <w:rFonts w:ascii="宋体" w:hAnsi="宋体"/>
          <w:b/>
          <w:sz w:val="24"/>
        </w:rPr>
      </w:pPr>
      <w:r w:rsidRPr="00EE0050">
        <w:rPr>
          <w:rFonts w:ascii="宋体" w:hAnsi="华文中宋" w:hint="eastAsia"/>
          <w:b/>
          <w:sz w:val="24"/>
        </w:rPr>
        <w:t>中标人的责任包括从投标货物及其配件的制造到整台套设备的交付使用</w:t>
      </w:r>
      <w:r w:rsidRPr="00EE0050">
        <w:rPr>
          <w:rFonts w:ascii="宋体" w:hAnsi="华文中宋" w:hint="eastAsia"/>
          <w:sz w:val="24"/>
        </w:rPr>
        <w:t>。在货物安装和交付使用期间，都应能够派专业技术人员到用户所在地进行指导。</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华文中宋" w:hint="eastAsia"/>
          <w:sz w:val="24"/>
        </w:rPr>
        <w:t>中标人应保证货物在进行安装、调试和试运行等过程中损坏的或有缺陷的零部件直至整台设备可方便地得到修理和免费更换。</w:t>
      </w:r>
    </w:p>
    <w:p w:rsidR="00C84BC8" w:rsidRDefault="00C84BC8" w:rsidP="00C84BC8">
      <w:pPr>
        <w:numPr>
          <w:ilvl w:val="1"/>
          <w:numId w:val="8"/>
        </w:numPr>
        <w:snapToGrid w:val="0"/>
        <w:spacing w:line="312" w:lineRule="auto"/>
        <w:ind w:left="601" w:hanging="601"/>
        <w:rPr>
          <w:rFonts w:ascii="宋体" w:hAnsi="宋体"/>
          <w:sz w:val="24"/>
        </w:rPr>
      </w:pPr>
      <w:r w:rsidRPr="00E603ED">
        <w:rPr>
          <w:rFonts w:ascii="宋体" w:hAnsi="华文中宋" w:hint="eastAsia"/>
          <w:sz w:val="24"/>
        </w:rPr>
        <w:t>货物使用期间，凡发生质量问题或需要技术支持，中标人均应能够及时地提供采购人提出的技术服务要求。在质量保证期内，采购人发出通知后，中标人应提供维修服务，免费修理或更换不合格的零部件直至整台设备，以保证设备正常运行。</w:t>
      </w:r>
    </w:p>
    <w:p w:rsidR="00C84BC8" w:rsidRPr="0020693D" w:rsidRDefault="00C84BC8" w:rsidP="00C84BC8">
      <w:pPr>
        <w:numPr>
          <w:ilvl w:val="1"/>
          <w:numId w:val="8"/>
        </w:numPr>
        <w:snapToGrid w:val="0"/>
        <w:spacing w:line="312" w:lineRule="auto"/>
        <w:ind w:left="601" w:hanging="601"/>
        <w:rPr>
          <w:rFonts w:ascii="宋体" w:hAnsi="宋体"/>
          <w:sz w:val="24"/>
        </w:rPr>
      </w:pPr>
      <w:r w:rsidRPr="0020693D">
        <w:rPr>
          <w:rFonts w:ascii="宋体" w:hAnsi="宋体" w:hint="eastAsia"/>
          <w:sz w:val="24"/>
        </w:rPr>
        <w:t>质量保证期及服务</w:t>
      </w:r>
    </w:p>
    <w:p w:rsidR="00C84BC8" w:rsidRDefault="00C84BC8" w:rsidP="00C84BC8">
      <w:pPr>
        <w:snapToGrid w:val="0"/>
        <w:spacing w:line="360" w:lineRule="auto"/>
        <w:rPr>
          <w:rFonts w:ascii="宋体" w:hAnsi="宋体"/>
          <w:sz w:val="24"/>
        </w:rPr>
      </w:pPr>
      <w:r>
        <w:rPr>
          <w:rFonts w:ascii="宋体" w:hAnsi="宋体" w:hint="eastAsia"/>
          <w:sz w:val="24"/>
        </w:rPr>
        <w:t xml:space="preserve">    </w:t>
      </w:r>
      <w:r w:rsidRPr="009A356D">
        <w:rPr>
          <w:rFonts w:ascii="宋体" w:hAnsi="宋体" w:hint="eastAsia"/>
          <w:sz w:val="24"/>
        </w:rPr>
        <w:t>（1）</w:t>
      </w:r>
      <w:r>
        <w:rPr>
          <w:rFonts w:ascii="宋体" w:hAnsi="宋体" w:hint="eastAsia"/>
          <w:sz w:val="24"/>
        </w:rPr>
        <w:t>质量保证期</w:t>
      </w:r>
    </w:p>
    <w:p w:rsidR="00C84BC8" w:rsidRDefault="00C84BC8" w:rsidP="00C84BC8">
      <w:pPr>
        <w:snapToGrid w:val="0"/>
        <w:spacing w:line="360" w:lineRule="auto"/>
        <w:ind w:leftChars="270" w:left="567"/>
        <w:rPr>
          <w:rFonts w:ascii="宋体" w:hAnsi="宋体"/>
          <w:sz w:val="24"/>
        </w:rPr>
      </w:pPr>
      <w:r>
        <w:rPr>
          <w:rFonts w:ascii="宋体" w:hAnsi="宋体" w:hint="eastAsia"/>
          <w:sz w:val="24"/>
        </w:rPr>
        <w:t xml:space="preserve">    自</w:t>
      </w:r>
      <w:r>
        <w:rPr>
          <w:rFonts w:hint="eastAsia"/>
          <w:sz w:val="24"/>
        </w:rPr>
        <w:t>采购人签发最终验收合格证书</w:t>
      </w:r>
      <w:r>
        <w:rPr>
          <w:rFonts w:ascii="宋体" w:hAnsi="宋体" w:hint="eastAsia"/>
          <w:sz w:val="24"/>
        </w:rPr>
        <w:t>之日起</w:t>
      </w:r>
      <w:r>
        <w:rPr>
          <w:rFonts w:ascii="宋体" w:hAnsi="宋体" w:hint="eastAsia"/>
          <w:b/>
          <w:sz w:val="24"/>
          <w:u w:val="single"/>
        </w:rPr>
        <w:t>24</w:t>
      </w:r>
      <w:r>
        <w:rPr>
          <w:rFonts w:ascii="宋体" w:hAnsi="宋体" w:hint="eastAsia"/>
          <w:sz w:val="24"/>
        </w:rPr>
        <w:t>个月为质量保证期，在质量保证期内，正常使用中出现的故障，由中标人提供免费维修，中标人需对维修情况进行记录并提供维修报告。</w:t>
      </w:r>
    </w:p>
    <w:p w:rsidR="00C84BC8" w:rsidRPr="009A356D" w:rsidRDefault="00C84BC8" w:rsidP="00C84BC8">
      <w:pPr>
        <w:snapToGrid w:val="0"/>
        <w:spacing w:line="360" w:lineRule="auto"/>
        <w:rPr>
          <w:rFonts w:ascii="宋体" w:hAnsi="宋体"/>
          <w:sz w:val="24"/>
        </w:rPr>
      </w:pPr>
      <w:r>
        <w:rPr>
          <w:rFonts w:ascii="宋体" w:hAnsi="宋体" w:hint="eastAsia"/>
          <w:sz w:val="24"/>
        </w:rPr>
        <w:t xml:space="preserve">    </w:t>
      </w:r>
      <w:r w:rsidRPr="009A356D">
        <w:rPr>
          <w:rFonts w:ascii="宋体" w:hAnsi="宋体" w:hint="eastAsia"/>
          <w:sz w:val="24"/>
        </w:rPr>
        <w:t>（</w:t>
      </w:r>
      <w:r>
        <w:rPr>
          <w:rFonts w:ascii="宋体" w:hAnsi="宋体" w:hint="eastAsia"/>
          <w:sz w:val="24"/>
        </w:rPr>
        <w:t>2</w:t>
      </w:r>
      <w:r w:rsidRPr="009A356D">
        <w:rPr>
          <w:rFonts w:ascii="宋体" w:hAnsi="宋体" w:hint="eastAsia"/>
          <w:sz w:val="24"/>
        </w:rPr>
        <w:t>）备件更换</w:t>
      </w:r>
    </w:p>
    <w:p w:rsidR="00C84BC8" w:rsidRPr="009A356D" w:rsidRDefault="00C84BC8" w:rsidP="00C84BC8">
      <w:pPr>
        <w:pStyle w:val="20"/>
        <w:snapToGrid w:val="0"/>
        <w:spacing w:after="0" w:line="360" w:lineRule="auto"/>
        <w:ind w:left="705"/>
        <w:rPr>
          <w:sz w:val="24"/>
        </w:rPr>
      </w:pPr>
      <w:r>
        <w:rPr>
          <w:rFonts w:hint="eastAsia"/>
          <w:sz w:val="24"/>
        </w:rPr>
        <w:t xml:space="preserve">    </w:t>
      </w:r>
      <w:r w:rsidRPr="0023203D">
        <w:rPr>
          <w:rFonts w:hint="eastAsia"/>
          <w:sz w:val="24"/>
        </w:rPr>
        <w:t>对由于硬件质量问题造成的硬件自然损坏，中标人将提供现场服务，免费</w:t>
      </w:r>
      <w:r w:rsidRPr="009A356D">
        <w:rPr>
          <w:rFonts w:hint="eastAsia"/>
          <w:sz w:val="24"/>
        </w:rPr>
        <w:t>维修更换损坏的硬件。由于采购人人为原因造成的硬件损坏，中标人有义务对损坏的硬件作有偿更换。</w:t>
      </w:r>
      <w:r>
        <w:rPr>
          <w:rFonts w:hint="eastAsia"/>
          <w:sz w:val="24"/>
        </w:rPr>
        <w:t>更换的部件应保证自更换之日起</w:t>
      </w:r>
      <w:r>
        <w:rPr>
          <w:rFonts w:hint="eastAsia"/>
          <w:b/>
          <w:sz w:val="24"/>
          <w:u w:val="single"/>
        </w:rPr>
        <w:t>24</w:t>
      </w:r>
      <w:r>
        <w:rPr>
          <w:rFonts w:hint="eastAsia"/>
          <w:sz w:val="24"/>
        </w:rPr>
        <w:t>个月的保修期。</w:t>
      </w:r>
    </w:p>
    <w:p w:rsidR="00C84BC8" w:rsidRPr="009A356D" w:rsidRDefault="00C84BC8" w:rsidP="00C84BC8">
      <w:pPr>
        <w:snapToGrid w:val="0"/>
        <w:spacing w:line="360" w:lineRule="auto"/>
        <w:ind w:left="705"/>
        <w:rPr>
          <w:rFonts w:ascii="宋体" w:hAnsi="宋体"/>
          <w:sz w:val="24"/>
        </w:rPr>
      </w:pPr>
      <w:r w:rsidRPr="009A356D">
        <w:rPr>
          <w:rFonts w:ascii="宋体" w:hAnsi="宋体" w:hint="eastAsia"/>
          <w:sz w:val="24"/>
        </w:rPr>
        <w:t>（</w:t>
      </w:r>
      <w:r>
        <w:rPr>
          <w:rFonts w:ascii="宋体" w:hAnsi="宋体" w:hint="eastAsia"/>
          <w:sz w:val="24"/>
        </w:rPr>
        <w:t>3</w:t>
      </w:r>
      <w:r w:rsidRPr="009A356D">
        <w:rPr>
          <w:rFonts w:ascii="宋体" w:hAnsi="宋体" w:hint="eastAsia"/>
          <w:sz w:val="24"/>
        </w:rPr>
        <w:t>）故障响应</w:t>
      </w:r>
    </w:p>
    <w:p w:rsidR="00C84BC8" w:rsidRPr="009A356D" w:rsidRDefault="00C84BC8" w:rsidP="00C84BC8">
      <w:pPr>
        <w:snapToGrid w:val="0"/>
        <w:spacing w:line="360" w:lineRule="auto"/>
        <w:ind w:left="705"/>
        <w:rPr>
          <w:rFonts w:ascii="宋体" w:hAnsi="宋体"/>
          <w:sz w:val="24"/>
        </w:rPr>
      </w:pPr>
      <w:r>
        <w:rPr>
          <w:rFonts w:ascii="宋体" w:hAnsi="宋体" w:hint="eastAsia"/>
          <w:sz w:val="24"/>
        </w:rPr>
        <w:t xml:space="preserve">    </w:t>
      </w:r>
      <w:r w:rsidRPr="009A356D">
        <w:rPr>
          <w:rFonts w:ascii="宋体" w:hAnsi="宋体" w:hint="eastAsia"/>
          <w:sz w:val="24"/>
        </w:rPr>
        <w:t>中标人所提供的软硬件系统发生故障后，采购人应立即通知中标人，中标人应在接到故障通知后</w:t>
      </w:r>
      <w:r>
        <w:rPr>
          <w:rFonts w:ascii="宋体" w:hAnsi="宋体" w:hint="eastAsia"/>
          <w:b/>
          <w:sz w:val="24"/>
          <w:u w:val="single"/>
        </w:rPr>
        <w:t>4</w:t>
      </w:r>
      <w:r w:rsidRPr="009A356D">
        <w:rPr>
          <w:rFonts w:ascii="宋体" w:hAnsi="宋体" w:hint="eastAsia"/>
          <w:sz w:val="24"/>
        </w:rPr>
        <w:t>小时内派技术人员到达现场，排除故障。</w:t>
      </w:r>
    </w:p>
    <w:p w:rsidR="00C84BC8" w:rsidRPr="00E603ED" w:rsidRDefault="00C84BC8" w:rsidP="000246CD">
      <w:pPr>
        <w:numPr>
          <w:ilvl w:val="0"/>
          <w:numId w:val="8"/>
        </w:numPr>
        <w:snapToGrid w:val="0"/>
        <w:spacing w:beforeLines="100" w:line="312" w:lineRule="auto"/>
        <w:ind w:hanging="705"/>
        <w:outlineLvl w:val="2"/>
        <w:rPr>
          <w:rFonts w:ascii="宋体" w:hAnsi="宋体"/>
          <w:b/>
          <w:sz w:val="24"/>
        </w:rPr>
      </w:pPr>
      <w:r>
        <w:rPr>
          <w:rFonts w:ascii="宋体" w:hAnsi="宋体" w:hint="eastAsia"/>
          <w:b/>
          <w:sz w:val="24"/>
        </w:rPr>
        <w:t>铭牌标识、</w:t>
      </w:r>
      <w:r>
        <w:rPr>
          <w:rFonts w:ascii="宋体" w:hAnsi="宋体"/>
          <w:b/>
          <w:sz w:val="24"/>
        </w:rPr>
        <w:t>包装</w:t>
      </w:r>
      <w:r>
        <w:rPr>
          <w:rFonts w:ascii="宋体" w:hAnsi="宋体" w:hint="eastAsia"/>
          <w:b/>
          <w:sz w:val="24"/>
        </w:rPr>
        <w:t>及</w:t>
      </w:r>
      <w:r w:rsidRPr="009A356D">
        <w:rPr>
          <w:rFonts w:ascii="宋体" w:hAnsi="宋体"/>
          <w:b/>
          <w:sz w:val="24"/>
        </w:rPr>
        <w:t>储运要求</w:t>
      </w:r>
    </w:p>
    <w:p w:rsidR="00C84BC8" w:rsidRPr="00E603ED" w:rsidRDefault="00C84BC8" w:rsidP="00C84BC8">
      <w:pPr>
        <w:numPr>
          <w:ilvl w:val="1"/>
          <w:numId w:val="8"/>
        </w:numPr>
        <w:snapToGrid w:val="0"/>
        <w:spacing w:line="312" w:lineRule="auto"/>
        <w:ind w:left="601" w:hanging="601"/>
        <w:rPr>
          <w:rFonts w:ascii="宋体" w:hAnsi="宋体"/>
          <w:sz w:val="24"/>
        </w:rPr>
      </w:pPr>
      <w:r w:rsidRPr="0023203D">
        <w:rPr>
          <w:rFonts w:ascii="宋体" w:hAnsi="宋体" w:hint="eastAsia"/>
          <w:sz w:val="24"/>
        </w:rPr>
        <w:t>铭牌标识：</w:t>
      </w:r>
      <w:r>
        <w:rPr>
          <w:rFonts w:ascii="宋体" w:hAnsi="宋体" w:hint="eastAsia"/>
          <w:bCs/>
          <w:sz w:val="24"/>
        </w:rPr>
        <w:t>所有铭牌、指示、警告标识都应用中文表示。铭牌应采用经防腐处理的耐磨金属材料，并用铆钉固定在面板显著位置上，应符合国家标准。</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sz w:val="24"/>
        </w:rPr>
        <w:lastRenderedPageBreak/>
        <w:t>包装与保护</w:t>
      </w:r>
      <w:r w:rsidRPr="00E603ED">
        <w:rPr>
          <w:rFonts w:ascii="宋体" w:hAnsi="宋体" w:hint="eastAsia"/>
          <w:sz w:val="24"/>
        </w:rPr>
        <w:t>：投标人应确保所提供的货物在装卸、运输和仓储过程中有足够的包装保护，防止货物受潮、生锈、被腐蚀、受到冲撞以及其他不可预见的损坏。</w:t>
      </w:r>
    </w:p>
    <w:p w:rsidR="00C84BC8" w:rsidRDefault="00C84BC8" w:rsidP="00C84BC8">
      <w:pPr>
        <w:numPr>
          <w:ilvl w:val="1"/>
          <w:numId w:val="8"/>
        </w:numPr>
        <w:snapToGrid w:val="0"/>
        <w:spacing w:line="312" w:lineRule="auto"/>
        <w:ind w:left="601" w:hanging="601"/>
        <w:rPr>
          <w:rFonts w:ascii="宋体" w:hAnsi="宋体"/>
          <w:sz w:val="24"/>
        </w:rPr>
      </w:pPr>
      <w:r w:rsidRPr="00E603ED">
        <w:rPr>
          <w:rFonts w:ascii="宋体" w:hAnsi="宋体"/>
          <w:sz w:val="24"/>
        </w:rPr>
        <w:t>货物的包装</w:t>
      </w:r>
      <w:r w:rsidRPr="00E603ED">
        <w:rPr>
          <w:rFonts w:ascii="宋体" w:hAnsi="宋体" w:hint="eastAsia"/>
          <w:sz w:val="24"/>
        </w:rPr>
        <w:t>：货物的包装应为生产厂商出厂时的原包装。</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sz w:val="24"/>
        </w:rPr>
        <w:t>货物装箱清单和文件</w:t>
      </w:r>
      <w:r w:rsidRPr="00E603ED">
        <w:rPr>
          <w:rFonts w:ascii="宋体" w:hAnsi="宋体" w:hint="eastAsia"/>
          <w:sz w:val="24"/>
        </w:rPr>
        <w:t>：货物包装箱内必须附有详细的装箱清单，装箱清单应清楚标明与主机、附件、各种零部件和消耗品相对应的编号和名称。在包装箱中必须附有招标文件所要求的所有文件和资料。</w:t>
      </w:r>
    </w:p>
    <w:p w:rsidR="00C84BC8" w:rsidRPr="009443CE" w:rsidRDefault="00C84BC8" w:rsidP="000246CD">
      <w:pPr>
        <w:numPr>
          <w:ilvl w:val="0"/>
          <w:numId w:val="8"/>
        </w:numPr>
        <w:snapToGrid w:val="0"/>
        <w:spacing w:beforeLines="100" w:line="312" w:lineRule="auto"/>
        <w:ind w:hanging="705"/>
        <w:outlineLvl w:val="2"/>
        <w:rPr>
          <w:rFonts w:ascii="宋体" w:hAnsi="宋体"/>
          <w:b/>
          <w:sz w:val="24"/>
        </w:rPr>
      </w:pPr>
      <w:r w:rsidRPr="009443CE">
        <w:rPr>
          <w:rFonts w:ascii="宋体" w:hAnsi="宋体" w:hint="eastAsia"/>
          <w:b/>
          <w:sz w:val="24"/>
        </w:rPr>
        <w:t>出厂检验</w:t>
      </w:r>
    </w:p>
    <w:p w:rsidR="00C84BC8" w:rsidRPr="00E603ED" w:rsidRDefault="00C84BC8" w:rsidP="00C84BC8">
      <w:pPr>
        <w:numPr>
          <w:ilvl w:val="1"/>
          <w:numId w:val="8"/>
        </w:numPr>
        <w:snapToGrid w:val="0"/>
        <w:spacing w:line="312" w:lineRule="auto"/>
        <w:ind w:left="601" w:hanging="601"/>
        <w:rPr>
          <w:rFonts w:ascii="宋体" w:hAnsi="宋体"/>
          <w:sz w:val="24"/>
        </w:rPr>
      </w:pPr>
      <w:r>
        <w:rPr>
          <w:rFonts w:ascii="宋体" w:hAnsi="宋体" w:hint="eastAsia"/>
          <w:bCs/>
          <w:sz w:val="24"/>
        </w:rPr>
        <w:t>设备出厂前投标人应按有关标准对每一台设备进行出厂检验和测试，检验合格后投标人向采购人提交出厂检验合格报告</w:t>
      </w:r>
      <w:r w:rsidRPr="00E603ED">
        <w:rPr>
          <w:rFonts w:ascii="宋体" w:hAnsi="宋体" w:hint="eastAsia"/>
          <w:sz w:val="24"/>
        </w:rPr>
        <w:t>。</w:t>
      </w:r>
    </w:p>
    <w:p w:rsidR="00C84BC8" w:rsidRDefault="00C84BC8" w:rsidP="00C84BC8">
      <w:pPr>
        <w:snapToGrid w:val="0"/>
        <w:spacing w:line="360" w:lineRule="auto"/>
        <w:rPr>
          <w:rFonts w:ascii="宋体" w:hAnsi="宋体"/>
          <w:sz w:val="24"/>
        </w:rPr>
      </w:pPr>
      <w:r>
        <w:rPr>
          <w:rFonts w:ascii="宋体" w:hAnsi="宋体" w:hint="eastAsia"/>
          <w:bCs/>
          <w:sz w:val="24"/>
        </w:rPr>
        <w:t xml:space="preserve"> 各项检测按国家标准执行，并符合北京劳动局要求。</w:t>
      </w:r>
    </w:p>
    <w:p w:rsidR="00C84BC8" w:rsidRPr="00DD2DBF" w:rsidRDefault="00C84BC8" w:rsidP="000246CD">
      <w:pPr>
        <w:numPr>
          <w:ilvl w:val="0"/>
          <w:numId w:val="8"/>
        </w:numPr>
        <w:snapToGrid w:val="0"/>
        <w:spacing w:beforeLines="100" w:line="312" w:lineRule="auto"/>
        <w:ind w:hanging="705"/>
        <w:outlineLvl w:val="2"/>
        <w:rPr>
          <w:rFonts w:ascii="宋体" w:hAnsi="宋体"/>
          <w:b/>
          <w:sz w:val="24"/>
        </w:rPr>
      </w:pPr>
      <w:r w:rsidRPr="00DD2DBF">
        <w:rPr>
          <w:rFonts w:ascii="宋体" w:hAnsi="宋体"/>
          <w:b/>
          <w:sz w:val="24"/>
        </w:rPr>
        <w:t>设备的安装</w:t>
      </w:r>
      <w:r w:rsidRPr="00DD2DBF">
        <w:rPr>
          <w:rFonts w:ascii="宋体" w:hAnsi="宋体" w:hint="eastAsia"/>
          <w:b/>
          <w:sz w:val="24"/>
        </w:rPr>
        <w:t>、调</w:t>
      </w:r>
      <w:r w:rsidRPr="00DD2DBF">
        <w:rPr>
          <w:rFonts w:ascii="宋体" w:hAnsi="宋体"/>
          <w:b/>
          <w:sz w:val="24"/>
        </w:rPr>
        <w:t>试</w:t>
      </w:r>
      <w:r w:rsidRPr="00DD2DBF">
        <w:rPr>
          <w:rFonts w:ascii="宋体" w:hAnsi="宋体" w:hint="eastAsia"/>
          <w:b/>
          <w:sz w:val="24"/>
        </w:rPr>
        <w:t>和</w:t>
      </w:r>
      <w:r w:rsidRPr="00DD2DBF">
        <w:rPr>
          <w:rFonts w:ascii="宋体" w:hAnsi="宋体"/>
          <w:b/>
          <w:sz w:val="24"/>
        </w:rPr>
        <w:t>验收</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hint="eastAsia"/>
          <w:sz w:val="24"/>
        </w:rPr>
        <w:t>现场验收：设备、附件及备件的开箱检验，应在货物到达交货地点后10天内在招标文件指定的现场完成。所有货物必须提供产品合格证及保单，注明出厂日期。中标人工程师和采购人负责人双方同时在场情况下，采购人进行测试验收。验收合格后，双方签署验收证书。</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sz w:val="24"/>
        </w:rPr>
        <w:t>场地环境</w:t>
      </w:r>
      <w:r>
        <w:rPr>
          <w:rFonts w:ascii="宋体" w:hAnsi="宋体" w:hint="eastAsia"/>
          <w:sz w:val="24"/>
        </w:rPr>
        <w:t>：</w:t>
      </w:r>
      <w:r w:rsidRPr="009A356D">
        <w:rPr>
          <w:rFonts w:ascii="宋体" w:hAnsi="华文中宋"/>
          <w:sz w:val="24"/>
        </w:rPr>
        <w:t>货物到达安装现场后，</w:t>
      </w:r>
      <w:r>
        <w:rPr>
          <w:rFonts w:ascii="宋体" w:hAnsi="华文中宋" w:hint="eastAsia"/>
          <w:sz w:val="24"/>
        </w:rPr>
        <w:t>采购人</w:t>
      </w:r>
      <w:r w:rsidRPr="009A356D">
        <w:rPr>
          <w:rFonts w:ascii="宋体" w:hAnsi="华文中宋" w:hint="eastAsia"/>
          <w:sz w:val="24"/>
        </w:rPr>
        <w:t>负责</w:t>
      </w:r>
      <w:r w:rsidRPr="009A356D">
        <w:rPr>
          <w:rFonts w:ascii="宋体" w:hAnsi="华文中宋"/>
          <w:sz w:val="24"/>
        </w:rPr>
        <w:t>存放和保管，如中标</w:t>
      </w:r>
      <w:r w:rsidRPr="009A356D">
        <w:rPr>
          <w:rFonts w:ascii="宋体" w:hAnsi="华文中宋" w:hint="eastAsia"/>
          <w:sz w:val="24"/>
        </w:rPr>
        <w:t>人</w:t>
      </w:r>
      <w:r>
        <w:rPr>
          <w:rFonts w:ascii="宋体" w:hAnsi="华文中宋" w:hint="eastAsia"/>
          <w:sz w:val="24"/>
        </w:rPr>
        <w:t>对设备存放</w:t>
      </w:r>
      <w:r w:rsidRPr="009A356D">
        <w:rPr>
          <w:rFonts w:ascii="宋体" w:hAnsi="华文中宋"/>
          <w:sz w:val="24"/>
        </w:rPr>
        <w:t>有特殊要求，应向</w:t>
      </w:r>
      <w:r w:rsidRPr="009A356D">
        <w:rPr>
          <w:rFonts w:ascii="宋体" w:hAnsi="华文中宋" w:hint="eastAsia"/>
          <w:sz w:val="24"/>
        </w:rPr>
        <w:t>采购人</w:t>
      </w:r>
      <w:r w:rsidRPr="009A356D">
        <w:rPr>
          <w:rFonts w:ascii="宋体" w:hAnsi="华文中宋"/>
          <w:sz w:val="24"/>
        </w:rPr>
        <w:t>及早提出</w:t>
      </w:r>
      <w:r>
        <w:rPr>
          <w:rFonts w:ascii="宋体" w:hAnsi="华文中宋" w:hint="eastAsia"/>
          <w:sz w:val="24"/>
        </w:rPr>
        <w:t>。</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sz w:val="24"/>
        </w:rPr>
        <w:t>安装</w:t>
      </w:r>
      <w:r w:rsidRPr="00E603ED">
        <w:rPr>
          <w:rFonts w:ascii="宋体" w:hAnsi="宋体" w:hint="eastAsia"/>
          <w:sz w:val="24"/>
        </w:rPr>
        <w:t>调试。</w:t>
      </w:r>
    </w:p>
    <w:p w:rsidR="00C84BC8" w:rsidRPr="00E603ED" w:rsidRDefault="00C84BC8" w:rsidP="00C84BC8">
      <w:pPr>
        <w:numPr>
          <w:ilvl w:val="2"/>
          <w:numId w:val="5"/>
        </w:numPr>
        <w:snapToGrid w:val="0"/>
        <w:spacing w:line="300" w:lineRule="auto"/>
        <w:rPr>
          <w:rFonts w:ascii="宋体" w:hAnsi="宋体"/>
          <w:bCs/>
          <w:sz w:val="24"/>
        </w:rPr>
      </w:pPr>
      <w:r w:rsidRPr="009A356D">
        <w:rPr>
          <w:rFonts w:ascii="宋体" w:hAnsi="宋体" w:hint="eastAsia"/>
          <w:bCs/>
          <w:sz w:val="24"/>
        </w:rPr>
        <w:t>中标人应提供设备出厂前调试并试运转合格的报告和记录。</w:t>
      </w:r>
    </w:p>
    <w:p w:rsidR="00C84BC8" w:rsidRPr="00E603ED" w:rsidRDefault="00C84BC8" w:rsidP="00C84BC8">
      <w:pPr>
        <w:numPr>
          <w:ilvl w:val="2"/>
          <w:numId w:val="5"/>
        </w:numPr>
        <w:snapToGrid w:val="0"/>
        <w:spacing w:line="300" w:lineRule="auto"/>
        <w:rPr>
          <w:rFonts w:ascii="宋体" w:hAnsi="宋体"/>
          <w:bCs/>
          <w:sz w:val="24"/>
        </w:rPr>
      </w:pPr>
      <w:r w:rsidRPr="009A356D">
        <w:rPr>
          <w:rFonts w:ascii="宋体" w:hAnsi="宋体" w:hint="eastAsia"/>
          <w:bCs/>
          <w:sz w:val="24"/>
        </w:rPr>
        <w:t>采购人负责组织</w:t>
      </w:r>
      <w:r>
        <w:rPr>
          <w:rFonts w:ascii="宋体" w:hAnsi="宋体" w:hint="eastAsia"/>
          <w:bCs/>
          <w:sz w:val="24"/>
        </w:rPr>
        <w:t>设备的</w:t>
      </w:r>
      <w:r w:rsidRPr="009A356D">
        <w:rPr>
          <w:rFonts w:ascii="宋体" w:hAnsi="宋体" w:hint="eastAsia"/>
          <w:bCs/>
          <w:sz w:val="24"/>
        </w:rPr>
        <w:t>安装。中标人负责指导所提供设备的就位、安装和调试。设备安装后，进行调试，最终要求达到招标文件规定的各项技术指标。</w:t>
      </w:r>
    </w:p>
    <w:p w:rsidR="00C84BC8" w:rsidRPr="00E603ED" w:rsidRDefault="00C84BC8" w:rsidP="00C84BC8">
      <w:pPr>
        <w:numPr>
          <w:ilvl w:val="1"/>
          <w:numId w:val="8"/>
        </w:numPr>
        <w:snapToGrid w:val="0"/>
        <w:spacing w:line="312" w:lineRule="auto"/>
        <w:ind w:left="601" w:hanging="601"/>
        <w:rPr>
          <w:rFonts w:ascii="宋体" w:hAnsi="宋体"/>
          <w:sz w:val="24"/>
        </w:rPr>
      </w:pPr>
      <w:r w:rsidRPr="00E603ED">
        <w:rPr>
          <w:rFonts w:ascii="宋体" w:hAnsi="宋体" w:hint="eastAsia"/>
          <w:bCs/>
          <w:sz w:val="24"/>
        </w:rPr>
        <w:t>最终验收。</w:t>
      </w:r>
    </w:p>
    <w:p w:rsidR="00C84BC8" w:rsidRPr="00E603ED" w:rsidRDefault="00C84BC8" w:rsidP="00C84BC8">
      <w:pPr>
        <w:numPr>
          <w:ilvl w:val="0"/>
          <w:numId w:val="4"/>
        </w:numPr>
        <w:snapToGrid w:val="0"/>
        <w:spacing w:line="300" w:lineRule="auto"/>
        <w:rPr>
          <w:rFonts w:ascii="宋体" w:hAnsi="宋体"/>
          <w:bCs/>
          <w:sz w:val="24"/>
        </w:rPr>
      </w:pPr>
      <w:r w:rsidRPr="009A356D">
        <w:rPr>
          <w:rFonts w:ascii="宋体" w:hAnsi="宋体" w:hint="eastAsia"/>
          <w:bCs/>
          <w:sz w:val="24"/>
        </w:rPr>
        <w:t>如果性能测试结果能满足合同、招标文件以及国家有关规定的要求，则认为本合同中签署的全部货物的性能测试是成功的。</w:t>
      </w:r>
    </w:p>
    <w:p w:rsidR="00C84BC8" w:rsidRPr="00E603ED" w:rsidRDefault="00C84BC8" w:rsidP="00C84BC8">
      <w:pPr>
        <w:numPr>
          <w:ilvl w:val="0"/>
          <w:numId w:val="4"/>
        </w:numPr>
        <w:snapToGrid w:val="0"/>
        <w:spacing w:line="300" w:lineRule="auto"/>
        <w:rPr>
          <w:rFonts w:ascii="宋体" w:hAnsi="宋体"/>
          <w:bCs/>
          <w:sz w:val="24"/>
        </w:rPr>
      </w:pPr>
      <w:r w:rsidRPr="009A356D">
        <w:rPr>
          <w:rFonts w:ascii="宋体" w:hAnsi="宋体" w:hint="eastAsia"/>
          <w:bCs/>
          <w:sz w:val="24"/>
        </w:rPr>
        <w:t>如果性能测试不合格，中标人工程师应以书面形式向采购人说明失败的原因，排除故障后重新测试。如测试次数超过3次或合同规定的交货期限，采购人有权拒绝验收，并按中标人违约处理。采购人除有权没收中标人的履约保证金外，还有权追索因中标人造成工期延误而给采购人造成的经济损失。</w:t>
      </w:r>
    </w:p>
    <w:p w:rsidR="00C84BC8" w:rsidRPr="00E603ED" w:rsidRDefault="00C84BC8" w:rsidP="00C84BC8">
      <w:pPr>
        <w:numPr>
          <w:ilvl w:val="0"/>
          <w:numId w:val="4"/>
        </w:numPr>
        <w:snapToGrid w:val="0"/>
        <w:spacing w:line="300" w:lineRule="auto"/>
        <w:rPr>
          <w:rFonts w:ascii="宋体" w:hAnsi="宋体"/>
          <w:bCs/>
          <w:sz w:val="24"/>
        </w:rPr>
      </w:pPr>
      <w:r w:rsidRPr="009A356D">
        <w:rPr>
          <w:rFonts w:ascii="宋体" w:hAnsi="宋体" w:hint="eastAsia"/>
          <w:bCs/>
          <w:sz w:val="24"/>
        </w:rPr>
        <w:t>货物安装调试和运行后，由安装单位负责联系国家法定检验部门，会同采购人、中标人按国家有关标准进行联合验收。</w:t>
      </w:r>
    </w:p>
    <w:p w:rsidR="00C84BC8" w:rsidRPr="00E603ED" w:rsidRDefault="00C84BC8" w:rsidP="000246CD">
      <w:pPr>
        <w:numPr>
          <w:ilvl w:val="0"/>
          <w:numId w:val="8"/>
        </w:numPr>
        <w:snapToGrid w:val="0"/>
        <w:spacing w:beforeLines="100" w:line="312" w:lineRule="auto"/>
        <w:ind w:hanging="705"/>
        <w:outlineLvl w:val="2"/>
        <w:rPr>
          <w:rFonts w:ascii="宋体" w:hAnsi="宋体"/>
          <w:b/>
          <w:sz w:val="24"/>
        </w:rPr>
      </w:pPr>
      <w:r w:rsidRPr="009A356D">
        <w:rPr>
          <w:rFonts w:ascii="宋体" w:hAnsi="宋体" w:hint="eastAsia"/>
          <w:b/>
          <w:sz w:val="24"/>
        </w:rPr>
        <w:t>备件和培训</w:t>
      </w:r>
    </w:p>
    <w:p w:rsidR="00C84BC8" w:rsidRPr="00260407" w:rsidRDefault="00C84BC8" w:rsidP="00C84BC8">
      <w:pPr>
        <w:numPr>
          <w:ilvl w:val="1"/>
          <w:numId w:val="8"/>
        </w:numPr>
        <w:snapToGrid w:val="0"/>
        <w:spacing w:line="312" w:lineRule="auto"/>
        <w:ind w:left="601" w:hanging="601"/>
        <w:rPr>
          <w:rFonts w:ascii="宋体" w:hAnsi="宋体"/>
          <w:sz w:val="24"/>
        </w:rPr>
      </w:pPr>
      <w:r w:rsidRPr="009A356D">
        <w:rPr>
          <w:rFonts w:ascii="宋体" w:hAnsi="宋体" w:hint="eastAsia"/>
          <w:sz w:val="24"/>
        </w:rPr>
        <w:lastRenderedPageBreak/>
        <w:t>中标人</w:t>
      </w:r>
      <w:r w:rsidRPr="009A356D">
        <w:rPr>
          <w:rFonts w:ascii="宋体" w:hAnsi="宋体"/>
          <w:sz w:val="24"/>
        </w:rPr>
        <w:t>提供出厂标准供应的备品备件</w:t>
      </w:r>
      <w:r>
        <w:rPr>
          <w:rFonts w:ascii="宋体" w:hAnsi="宋体" w:hint="eastAsia"/>
          <w:sz w:val="24"/>
        </w:rPr>
        <w:t>，并负责对采购人</w:t>
      </w:r>
      <w:r w:rsidRPr="009A356D">
        <w:rPr>
          <w:rFonts w:ascii="宋体" w:hAnsi="宋体" w:hint="eastAsia"/>
          <w:sz w:val="24"/>
        </w:rPr>
        <w:t>使用、维护人员进行组装、操作、维修和修理的培训。</w:t>
      </w:r>
    </w:p>
    <w:p w:rsidR="00C84BC8" w:rsidRPr="00260407" w:rsidRDefault="00C84BC8" w:rsidP="00C84BC8">
      <w:pPr>
        <w:numPr>
          <w:ilvl w:val="1"/>
          <w:numId w:val="8"/>
        </w:numPr>
        <w:snapToGrid w:val="0"/>
        <w:spacing w:line="312" w:lineRule="auto"/>
        <w:ind w:left="601" w:hanging="601"/>
        <w:rPr>
          <w:rFonts w:ascii="宋体" w:hAnsi="宋体"/>
          <w:sz w:val="24"/>
        </w:rPr>
      </w:pPr>
      <w:r w:rsidRPr="00E169AF">
        <w:rPr>
          <w:rFonts w:ascii="宋体" w:hAnsi="宋体" w:hint="eastAsia"/>
          <w:sz w:val="24"/>
        </w:rPr>
        <w:t>中标人应根据采购人要求的培训时间、地点，在培训开始前一个月提出培训计划，并取得采购人同意，培训计划应包括培训大纲、培训教员简历等。为保证培训质量，培训教员必须是有实际工作经验和培训经验的工程师。培训原则应在采购人现场进行，培训时间不得少于</w:t>
      </w:r>
      <w:r w:rsidR="001D51F3">
        <w:rPr>
          <w:rFonts w:ascii="宋体" w:hAnsi="宋体" w:hint="eastAsia"/>
          <w:sz w:val="24"/>
        </w:rPr>
        <w:t>16</w:t>
      </w:r>
      <w:r w:rsidRPr="00E169AF">
        <w:rPr>
          <w:rFonts w:ascii="宋体" w:hAnsi="宋体" w:hint="eastAsia"/>
          <w:sz w:val="24"/>
        </w:rPr>
        <w:t>小时。</w:t>
      </w:r>
    </w:p>
    <w:p w:rsidR="00C84BC8" w:rsidRDefault="00C84BC8" w:rsidP="00C84BC8">
      <w:pPr>
        <w:numPr>
          <w:ilvl w:val="1"/>
          <w:numId w:val="8"/>
        </w:numPr>
        <w:snapToGrid w:val="0"/>
        <w:spacing w:line="312" w:lineRule="auto"/>
        <w:ind w:left="601" w:hanging="601"/>
        <w:rPr>
          <w:rFonts w:ascii="宋体" w:hAnsi="宋体"/>
          <w:sz w:val="24"/>
        </w:rPr>
      </w:pPr>
      <w:r w:rsidRPr="00E169AF">
        <w:rPr>
          <w:rFonts w:ascii="宋体" w:hAnsi="宋体" w:hint="eastAsia"/>
          <w:sz w:val="24"/>
        </w:rPr>
        <w:t>中标人承担所派人员的差旅费、食宿费和租用培训场地等费用，以上费用均含在投标报价中。</w:t>
      </w:r>
    </w:p>
    <w:p w:rsidR="00C84BC8" w:rsidRDefault="00C84BC8" w:rsidP="00C84BC8">
      <w:pPr>
        <w:snapToGrid w:val="0"/>
        <w:spacing w:line="312" w:lineRule="auto"/>
        <w:rPr>
          <w:rFonts w:ascii="宋体" w:hAnsi="宋体"/>
          <w:sz w:val="24"/>
        </w:rPr>
      </w:pPr>
    </w:p>
    <w:p w:rsidR="003221EC" w:rsidRDefault="003221EC" w:rsidP="00C84BC8">
      <w:pPr>
        <w:snapToGrid w:val="0"/>
        <w:spacing w:line="312" w:lineRule="auto"/>
        <w:rPr>
          <w:rFonts w:ascii="宋体" w:hAnsi="宋体"/>
          <w:sz w:val="24"/>
        </w:rPr>
        <w:sectPr w:rsidR="003221EC" w:rsidSect="003221EC">
          <w:pgSz w:w="11906" w:h="16838" w:code="9"/>
          <w:pgMar w:top="1440" w:right="1474" w:bottom="1440" w:left="1588" w:header="851" w:footer="992" w:gutter="0"/>
          <w:cols w:space="425"/>
          <w:docGrid w:linePitch="312"/>
        </w:sectPr>
      </w:pPr>
    </w:p>
    <w:p w:rsidR="00C84BC8" w:rsidRPr="003221EC" w:rsidRDefault="00C84BC8" w:rsidP="00DD5AE9">
      <w:pPr>
        <w:pStyle w:val="2"/>
        <w:numPr>
          <w:ilvl w:val="0"/>
          <w:numId w:val="3"/>
        </w:numPr>
        <w:jc w:val="center"/>
        <w:rPr>
          <w:rFonts w:ascii="宋体" w:eastAsia="宋体" w:hAnsi="宋体"/>
          <w:sz w:val="32"/>
        </w:rPr>
      </w:pPr>
      <w:bookmarkStart w:id="8" w:name="_Toc173135893"/>
      <w:bookmarkEnd w:id="4"/>
      <w:bookmarkEnd w:id="5"/>
      <w:bookmarkEnd w:id="6"/>
      <w:bookmarkEnd w:id="7"/>
      <w:r w:rsidRPr="00CF0F27">
        <w:rPr>
          <w:rFonts w:ascii="宋体" w:hAnsi="宋体" w:hint="eastAsia"/>
          <w:sz w:val="32"/>
        </w:rPr>
        <w:lastRenderedPageBreak/>
        <w:t>技术规格及要求</w:t>
      </w:r>
    </w:p>
    <w:p w:rsidR="003221EC" w:rsidRDefault="003221EC" w:rsidP="003221EC">
      <w:pPr>
        <w:pStyle w:val="2"/>
        <w:numPr>
          <w:ilvl w:val="0"/>
          <w:numId w:val="16"/>
        </w:numPr>
        <w:rPr>
          <w:rFonts w:ascii="宋体" w:eastAsia="宋体" w:hAnsi="宋体"/>
          <w:bCs w:val="0"/>
          <w:kern w:val="2"/>
          <w:sz w:val="24"/>
          <w:szCs w:val="24"/>
        </w:rPr>
      </w:pPr>
      <w:r w:rsidRPr="003221EC">
        <w:rPr>
          <w:rFonts w:ascii="宋体" w:eastAsia="宋体" w:hAnsi="宋体" w:hint="eastAsia"/>
          <w:bCs w:val="0"/>
          <w:kern w:val="2"/>
          <w:sz w:val="24"/>
          <w:szCs w:val="24"/>
        </w:rPr>
        <w:t>货物及服务需求一览表</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3"/>
        <w:gridCol w:w="1417"/>
        <w:gridCol w:w="3545"/>
        <w:gridCol w:w="991"/>
        <w:gridCol w:w="2127"/>
      </w:tblGrid>
      <w:tr w:rsidR="00DD5AE9" w:rsidTr="00DD5AE9">
        <w:trPr>
          <w:cantSplit/>
          <w:trHeight w:val="861"/>
        </w:trPr>
        <w:tc>
          <w:tcPr>
            <w:tcW w:w="993" w:type="dxa"/>
            <w:tcBorders>
              <w:top w:val="single" w:sz="12" w:space="0" w:color="auto"/>
            </w:tcBorders>
            <w:vAlign w:val="center"/>
          </w:tcPr>
          <w:p w:rsidR="00DD5AE9" w:rsidRDefault="00DD5AE9" w:rsidP="00EB6317">
            <w:pPr>
              <w:jc w:val="center"/>
              <w:outlineLvl w:val="2"/>
              <w:rPr>
                <w:rFonts w:ascii="宋体" w:hAnsi="宋体" w:cs="宋体"/>
                <w:b/>
                <w:bCs/>
                <w:sz w:val="24"/>
              </w:rPr>
            </w:pPr>
            <w:r>
              <w:rPr>
                <w:rFonts w:ascii="宋体" w:hAnsi="宋体" w:hint="eastAsia"/>
                <w:b/>
                <w:bCs/>
              </w:rPr>
              <w:t>品目号</w:t>
            </w:r>
          </w:p>
        </w:tc>
        <w:tc>
          <w:tcPr>
            <w:tcW w:w="4962" w:type="dxa"/>
            <w:gridSpan w:val="2"/>
            <w:tcBorders>
              <w:top w:val="single" w:sz="12" w:space="0" w:color="auto"/>
            </w:tcBorders>
            <w:vAlign w:val="center"/>
          </w:tcPr>
          <w:p w:rsidR="00DD5AE9" w:rsidRDefault="00DD5AE9" w:rsidP="00DD5AE9">
            <w:pPr>
              <w:tabs>
                <w:tab w:val="left" w:pos="1522"/>
              </w:tabs>
              <w:jc w:val="center"/>
              <w:outlineLvl w:val="2"/>
              <w:rPr>
                <w:rFonts w:ascii="宋体" w:hAnsi="宋体" w:cs="宋体"/>
                <w:b/>
                <w:bCs/>
                <w:sz w:val="24"/>
              </w:rPr>
            </w:pPr>
            <w:r>
              <w:rPr>
                <w:rFonts w:ascii="宋体" w:hAnsi="宋体" w:hint="eastAsia"/>
                <w:b/>
                <w:bCs/>
              </w:rPr>
              <w:t>货物名称及技术规格</w:t>
            </w:r>
          </w:p>
        </w:tc>
        <w:tc>
          <w:tcPr>
            <w:tcW w:w="991" w:type="dxa"/>
            <w:tcBorders>
              <w:top w:val="single" w:sz="12" w:space="0" w:color="auto"/>
            </w:tcBorders>
            <w:vAlign w:val="center"/>
          </w:tcPr>
          <w:p w:rsidR="00DD5AE9" w:rsidRDefault="00DD5AE9" w:rsidP="00EB6317">
            <w:pPr>
              <w:jc w:val="center"/>
              <w:outlineLvl w:val="2"/>
              <w:rPr>
                <w:rFonts w:ascii="宋体" w:hAnsi="宋体" w:cs="宋体"/>
                <w:b/>
                <w:bCs/>
                <w:sz w:val="24"/>
              </w:rPr>
            </w:pPr>
            <w:r>
              <w:rPr>
                <w:rFonts w:ascii="宋体" w:hAnsi="宋体" w:hint="eastAsia"/>
                <w:b/>
                <w:bCs/>
              </w:rPr>
              <w:t>数量</w:t>
            </w:r>
          </w:p>
        </w:tc>
        <w:tc>
          <w:tcPr>
            <w:tcW w:w="2127" w:type="dxa"/>
            <w:tcBorders>
              <w:top w:val="single" w:sz="12" w:space="0" w:color="auto"/>
            </w:tcBorders>
            <w:vAlign w:val="center"/>
          </w:tcPr>
          <w:p w:rsidR="00DD5AE9" w:rsidRDefault="00DD5AE9" w:rsidP="00EB6317">
            <w:pPr>
              <w:jc w:val="center"/>
              <w:outlineLvl w:val="2"/>
              <w:rPr>
                <w:rFonts w:ascii="宋体" w:hAnsi="宋体"/>
                <w:b/>
                <w:bCs/>
              </w:rPr>
            </w:pPr>
            <w:r>
              <w:rPr>
                <w:rFonts w:ascii="宋体" w:hAnsi="宋体" w:hint="eastAsia"/>
                <w:b/>
                <w:bCs/>
              </w:rPr>
              <w:t>备注</w:t>
            </w:r>
          </w:p>
        </w:tc>
      </w:tr>
      <w:tr w:rsidR="00DD5AE9" w:rsidTr="00DD5AE9">
        <w:trPr>
          <w:trHeight w:val="1055"/>
        </w:trPr>
        <w:tc>
          <w:tcPr>
            <w:tcW w:w="993" w:type="dxa"/>
            <w:vAlign w:val="center"/>
          </w:tcPr>
          <w:p w:rsidR="00DD5AE9" w:rsidRDefault="00DD5AE9" w:rsidP="00EB6317">
            <w:pPr>
              <w:jc w:val="center"/>
              <w:outlineLvl w:val="2"/>
              <w:rPr>
                <w:rFonts w:ascii="宋体" w:hAnsi="宋体" w:cs="宋体"/>
                <w:sz w:val="24"/>
              </w:rPr>
            </w:pPr>
            <w:r>
              <w:rPr>
                <w:rFonts w:hint="eastAsia"/>
              </w:rPr>
              <w:t>1</w:t>
            </w:r>
          </w:p>
        </w:tc>
        <w:tc>
          <w:tcPr>
            <w:tcW w:w="1417" w:type="dxa"/>
            <w:vAlign w:val="center"/>
          </w:tcPr>
          <w:p w:rsidR="00DD5AE9" w:rsidRDefault="00DD5AE9" w:rsidP="001B4138">
            <w:pPr>
              <w:jc w:val="left"/>
              <w:outlineLvl w:val="2"/>
              <w:rPr>
                <w:rFonts w:ascii="宋体" w:hAnsi="宋体" w:cs="宋体"/>
                <w:sz w:val="24"/>
              </w:rPr>
            </w:pPr>
            <w:r>
              <w:rPr>
                <w:rFonts w:ascii="宋体" w:hAnsi="宋体" w:hint="eastAsia"/>
                <w:sz w:val="24"/>
              </w:rPr>
              <w:t>全自动燃气锅炉（</w:t>
            </w:r>
            <w:r w:rsidR="001B4138">
              <w:rPr>
                <w:rFonts w:ascii="宋体" w:hAnsi="宋体" w:hint="eastAsia"/>
                <w:sz w:val="24"/>
                <w:u w:val="single"/>
              </w:rPr>
              <w:t>10</w:t>
            </w:r>
            <w:r>
              <w:rPr>
                <w:rFonts w:ascii="宋体" w:hAnsi="宋体" w:hint="eastAsia"/>
                <w:sz w:val="24"/>
              </w:rPr>
              <w:t>T）卧式</w:t>
            </w:r>
          </w:p>
        </w:tc>
        <w:tc>
          <w:tcPr>
            <w:tcW w:w="3545" w:type="dxa"/>
            <w:vAlign w:val="center"/>
          </w:tcPr>
          <w:p w:rsidR="00DD5AE9" w:rsidRDefault="00DD5AE9" w:rsidP="00EB6317">
            <w:pPr>
              <w:jc w:val="left"/>
              <w:outlineLvl w:val="2"/>
              <w:rPr>
                <w:rFonts w:ascii="宋体" w:hAnsi="宋体"/>
                <w:sz w:val="24"/>
              </w:rPr>
            </w:pPr>
            <w:r>
              <w:rPr>
                <w:rFonts w:ascii="宋体" w:hAnsi="宋体" w:hint="eastAsia"/>
                <w:sz w:val="24"/>
              </w:rPr>
              <w:t>额定功率         7.0MW</w:t>
            </w:r>
          </w:p>
          <w:p w:rsidR="00DD5AE9" w:rsidRDefault="00DD5AE9" w:rsidP="00EB6317">
            <w:pPr>
              <w:jc w:val="left"/>
              <w:outlineLvl w:val="2"/>
              <w:rPr>
                <w:rFonts w:ascii="宋体" w:hAnsi="宋体"/>
                <w:sz w:val="24"/>
              </w:rPr>
            </w:pPr>
            <w:r>
              <w:rPr>
                <w:rFonts w:ascii="宋体" w:hAnsi="宋体" w:hint="eastAsia"/>
                <w:sz w:val="24"/>
              </w:rPr>
              <w:t>额定工作压力     1.0MPa</w:t>
            </w:r>
          </w:p>
          <w:p w:rsidR="00DD5AE9" w:rsidRDefault="00DD5AE9" w:rsidP="00EB6317">
            <w:pPr>
              <w:jc w:val="left"/>
              <w:outlineLvl w:val="2"/>
              <w:rPr>
                <w:rFonts w:ascii="宋体" w:hAnsi="宋体"/>
                <w:sz w:val="24"/>
              </w:rPr>
            </w:pPr>
            <w:r>
              <w:rPr>
                <w:rFonts w:ascii="宋体" w:hAnsi="宋体" w:hint="eastAsia"/>
                <w:sz w:val="24"/>
              </w:rPr>
              <w:t xml:space="preserve">额定出/回水温度  </w:t>
            </w:r>
            <w:r w:rsidR="00EF1E04">
              <w:rPr>
                <w:rFonts w:ascii="宋体" w:hAnsi="宋体" w:hint="eastAsia"/>
                <w:sz w:val="24"/>
              </w:rPr>
              <w:t>9</w:t>
            </w:r>
            <w:r w:rsidR="00934A7B">
              <w:rPr>
                <w:rFonts w:ascii="宋体" w:hAnsi="宋体" w:hint="eastAsia"/>
                <w:sz w:val="24"/>
              </w:rPr>
              <w:t>5</w:t>
            </w:r>
            <w:r>
              <w:rPr>
                <w:rFonts w:ascii="宋体" w:hAnsi="宋体" w:hint="eastAsia"/>
                <w:sz w:val="24"/>
              </w:rPr>
              <w:t>/</w:t>
            </w:r>
            <w:r w:rsidR="00934A7B">
              <w:rPr>
                <w:rFonts w:ascii="宋体" w:hAnsi="宋体" w:hint="eastAsia"/>
                <w:sz w:val="24"/>
              </w:rPr>
              <w:t>70</w:t>
            </w:r>
            <w:r>
              <w:rPr>
                <w:rFonts w:ascii="宋体" w:hAnsi="宋体" w:hint="eastAsia"/>
                <w:sz w:val="24"/>
              </w:rPr>
              <w:t>℃</w:t>
            </w:r>
          </w:p>
          <w:p w:rsidR="00DD5AE9" w:rsidRDefault="00DD5AE9" w:rsidP="00EB6317">
            <w:pPr>
              <w:jc w:val="left"/>
              <w:outlineLvl w:val="2"/>
              <w:rPr>
                <w:rFonts w:ascii="宋体" w:hAnsi="宋体"/>
                <w:sz w:val="24"/>
              </w:rPr>
            </w:pPr>
            <w:r>
              <w:rPr>
                <w:rFonts w:ascii="宋体" w:hAnsi="宋体" w:hint="eastAsia"/>
                <w:sz w:val="24"/>
              </w:rPr>
              <w:t>燃料             天然气</w:t>
            </w:r>
          </w:p>
          <w:p w:rsidR="00DD5AE9" w:rsidRDefault="00DD5AE9" w:rsidP="00EB6317">
            <w:pPr>
              <w:jc w:val="left"/>
              <w:outlineLvl w:val="2"/>
              <w:rPr>
                <w:rFonts w:ascii="宋体" w:hAnsi="宋体"/>
                <w:sz w:val="24"/>
              </w:rPr>
            </w:pPr>
            <w:r>
              <w:rPr>
                <w:rFonts w:ascii="宋体" w:hAnsi="宋体" w:hint="eastAsia"/>
                <w:sz w:val="24"/>
              </w:rPr>
              <w:t>设计热效率       ≥9</w:t>
            </w:r>
            <w:r w:rsidR="00800CA2">
              <w:rPr>
                <w:rFonts w:ascii="宋体" w:hAnsi="宋体" w:hint="eastAsia"/>
                <w:sz w:val="24"/>
              </w:rPr>
              <w:t>0</w:t>
            </w:r>
            <w:r w:rsidRPr="00975155">
              <w:rPr>
                <w:rFonts w:ascii="宋体" w:hAnsi="宋体" w:hint="eastAsia"/>
                <w:sz w:val="24"/>
              </w:rPr>
              <w:t>％</w:t>
            </w:r>
          </w:p>
          <w:p w:rsidR="00DD5AE9" w:rsidRDefault="00D86ED3" w:rsidP="00D86ED3">
            <w:pPr>
              <w:jc w:val="left"/>
              <w:outlineLvl w:val="2"/>
              <w:rPr>
                <w:sz w:val="24"/>
                <w:highlight w:val="yellow"/>
              </w:rPr>
            </w:pPr>
            <w:r w:rsidRPr="00D86ED3">
              <w:rPr>
                <w:rFonts w:ascii="宋体" w:hAnsi="宋体" w:hint="eastAsia"/>
                <w:sz w:val="24"/>
              </w:rPr>
              <w:t>排烟温度</w:t>
            </w:r>
            <w:r>
              <w:rPr>
                <w:rFonts w:ascii="宋体" w:hAnsi="宋体" w:hint="eastAsia"/>
                <w:sz w:val="24"/>
              </w:rPr>
              <w:t xml:space="preserve">         </w:t>
            </w:r>
            <w:r w:rsidRPr="00D86ED3">
              <w:rPr>
                <w:rFonts w:ascii="宋体" w:hAnsi="宋体" w:hint="eastAsia"/>
                <w:sz w:val="24"/>
              </w:rPr>
              <w:t>≤</w:t>
            </w:r>
            <w:r w:rsidRPr="00D86ED3">
              <w:rPr>
                <w:rFonts w:ascii="宋体" w:hAnsi="宋体"/>
                <w:sz w:val="24"/>
              </w:rPr>
              <w:t>150</w:t>
            </w:r>
            <w:r w:rsidRPr="00D86ED3">
              <w:rPr>
                <w:rFonts w:ascii="宋体" w:hAnsi="宋体" w:hint="eastAsia"/>
                <w:sz w:val="24"/>
              </w:rPr>
              <w:t>℃</w:t>
            </w:r>
          </w:p>
        </w:tc>
        <w:tc>
          <w:tcPr>
            <w:tcW w:w="991" w:type="dxa"/>
            <w:vAlign w:val="center"/>
          </w:tcPr>
          <w:p w:rsidR="00DD5AE9" w:rsidRDefault="00DD5AE9" w:rsidP="00EB6317">
            <w:pPr>
              <w:jc w:val="center"/>
              <w:outlineLvl w:val="2"/>
              <w:rPr>
                <w:rFonts w:ascii="宋体" w:hAnsi="宋体" w:cs="宋体"/>
                <w:sz w:val="24"/>
              </w:rPr>
            </w:pPr>
            <w:r>
              <w:rPr>
                <w:rFonts w:ascii="宋体" w:hAnsi="宋体" w:cs="宋体" w:hint="eastAsia"/>
                <w:sz w:val="24"/>
              </w:rPr>
              <w:t>3台</w:t>
            </w:r>
          </w:p>
        </w:tc>
        <w:tc>
          <w:tcPr>
            <w:tcW w:w="2127" w:type="dxa"/>
            <w:vAlign w:val="center"/>
          </w:tcPr>
          <w:p w:rsidR="00DD5AE9" w:rsidRDefault="00DD5AE9" w:rsidP="00200BFF">
            <w:pPr>
              <w:ind w:left="34" w:hangingChars="14" w:hanging="34"/>
              <w:outlineLvl w:val="2"/>
              <w:rPr>
                <w:rFonts w:ascii="宋体" w:hAnsi="宋体"/>
                <w:color w:val="000000"/>
                <w:sz w:val="24"/>
              </w:rPr>
            </w:pPr>
            <w:r>
              <w:rPr>
                <w:rFonts w:ascii="宋体" w:hAnsi="宋体" w:hint="eastAsia"/>
                <w:color w:val="000000"/>
                <w:sz w:val="24"/>
              </w:rPr>
              <w:t>锅炉外形尺寸</w:t>
            </w:r>
            <w:r w:rsidR="00200BFF">
              <w:rPr>
                <w:rFonts w:ascii="宋体" w:hAnsi="宋体" w:hint="eastAsia"/>
                <w:color w:val="000000"/>
                <w:sz w:val="24"/>
              </w:rPr>
              <w:t>要求：投标单位进行现场踏勘确定，锅炉尺寸需满足现场安装及检修要求。</w:t>
            </w:r>
          </w:p>
          <w:p w:rsidR="00DD5AE9" w:rsidRPr="000E4096" w:rsidRDefault="00DD5AE9" w:rsidP="00200BFF">
            <w:pPr>
              <w:outlineLvl w:val="2"/>
              <w:rPr>
                <w:rFonts w:ascii="宋体" w:hAnsi="宋体"/>
                <w:color w:val="000000"/>
                <w:sz w:val="24"/>
              </w:rPr>
            </w:pPr>
            <w:r>
              <w:rPr>
                <w:rFonts w:ascii="宋体" w:hAnsi="宋体" w:hint="eastAsia"/>
                <w:color w:val="000000"/>
                <w:sz w:val="24"/>
              </w:rPr>
              <w:t>全自动控制器由厂家自行配套</w:t>
            </w:r>
          </w:p>
        </w:tc>
      </w:tr>
    </w:tbl>
    <w:p w:rsidR="00443F28" w:rsidRPr="00443F28" w:rsidRDefault="00443F28" w:rsidP="00443F28">
      <w:pPr>
        <w:spacing w:line="380" w:lineRule="exact"/>
        <w:rPr>
          <w:rFonts w:ascii="宋体" w:hAnsi="宋体"/>
          <w:b/>
          <w:sz w:val="24"/>
        </w:rPr>
      </w:pPr>
      <w:r>
        <w:rPr>
          <w:rFonts w:ascii="宋体" w:hAnsi="宋体" w:hint="eastAsia"/>
          <w:b/>
          <w:sz w:val="24"/>
        </w:rPr>
        <w:t>2.</w:t>
      </w:r>
      <w:r w:rsidRPr="00443F28">
        <w:rPr>
          <w:rFonts w:ascii="宋体" w:hAnsi="宋体" w:hint="eastAsia"/>
          <w:b/>
          <w:sz w:val="24"/>
        </w:rPr>
        <w:t>工作条件：</w:t>
      </w:r>
    </w:p>
    <w:p w:rsidR="00443F28" w:rsidRPr="00443F28" w:rsidRDefault="00443F28" w:rsidP="00443F28">
      <w:pPr>
        <w:spacing w:line="300" w:lineRule="auto"/>
        <w:rPr>
          <w:rFonts w:ascii="宋体" w:hAnsi="宋体"/>
          <w:sz w:val="24"/>
        </w:rPr>
      </w:pPr>
      <w:r w:rsidRPr="00443F28">
        <w:rPr>
          <w:rFonts w:ascii="宋体" w:hAnsi="宋体" w:hint="eastAsia"/>
          <w:sz w:val="24"/>
        </w:rPr>
        <w:t>投标单位所提供的锅炉设备均应符合以下条件：</w:t>
      </w:r>
    </w:p>
    <w:p w:rsidR="00443F28" w:rsidRPr="00443F28" w:rsidRDefault="00443F28" w:rsidP="00443F28">
      <w:pPr>
        <w:numPr>
          <w:ilvl w:val="0"/>
          <w:numId w:val="13"/>
        </w:numPr>
        <w:spacing w:line="312" w:lineRule="auto"/>
        <w:rPr>
          <w:rFonts w:ascii="宋体" w:hAnsi="宋体"/>
          <w:sz w:val="24"/>
        </w:rPr>
      </w:pPr>
      <w:r w:rsidRPr="00443F28">
        <w:rPr>
          <w:rFonts w:ascii="宋体" w:hAnsi="宋体" w:hint="eastAsia"/>
          <w:sz w:val="24"/>
        </w:rPr>
        <w:t>全部设备均安装在锅炉房内。</w:t>
      </w:r>
    </w:p>
    <w:p w:rsidR="00443F28" w:rsidRPr="00443F28" w:rsidRDefault="00443F28" w:rsidP="00443F28">
      <w:pPr>
        <w:numPr>
          <w:ilvl w:val="0"/>
          <w:numId w:val="13"/>
        </w:numPr>
        <w:spacing w:line="312" w:lineRule="auto"/>
        <w:rPr>
          <w:rFonts w:ascii="宋体" w:hAnsi="宋体"/>
          <w:sz w:val="24"/>
        </w:rPr>
      </w:pPr>
      <w:r w:rsidRPr="00443F28">
        <w:rPr>
          <w:rFonts w:ascii="宋体" w:hAnsi="宋体" w:hint="eastAsia"/>
          <w:sz w:val="24"/>
        </w:rPr>
        <w:t>适用于在气温摄氏</w:t>
      </w:r>
      <w:r w:rsidRPr="00443F28">
        <w:rPr>
          <w:rFonts w:ascii="宋体" w:hAnsi="宋体"/>
          <w:sz w:val="24"/>
        </w:rPr>
        <w:t>0</w:t>
      </w:r>
      <w:r w:rsidRPr="00443F28">
        <w:rPr>
          <w:rFonts w:ascii="宋体" w:hAnsi="宋体" w:hint="eastAsia"/>
          <w:sz w:val="24"/>
        </w:rPr>
        <w:t>℃</w:t>
      </w:r>
      <w:r w:rsidRPr="00443F28">
        <w:rPr>
          <w:rFonts w:ascii="宋体" w:hAnsi="宋体"/>
          <w:sz w:val="24"/>
        </w:rPr>
        <w:t>-50</w:t>
      </w:r>
      <w:r w:rsidRPr="00443F28">
        <w:rPr>
          <w:rFonts w:ascii="宋体" w:hAnsi="宋体" w:hint="eastAsia"/>
          <w:sz w:val="24"/>
        </w:rPr>
        <w:t>℃之间，相对湿度（</w:t>
      </w:r>
      <w:r w:rsidRPr="00443F28">
        <w:rPr>
          <w:rFonts w:ascii="宋体" w:hAnsi="宋体"/>
          <w:sz w:val="24"/>
        </w:rPr>
        <w:t>20-90</w:t>
      </w:r>
      <w:r w:rsidRPr="00443F28">
        <w:rPr>
          <w:rFonts w:ascii="宋体" w:hAnsi="宋体" w:hint="eastAsia"/>
          <w:sz w:val="24"/>
        </w:rPr>
        <w:t>）</w:t>
      </w:r>
      <w:r w:rsidRPr="00443F28">
        <w:rPr>
          <w:rFonts w:ascii="宋体" w:hAnsi="宋体"/>
          <w:sz w:val="24"/>
        </w:rPr>
        <w:t>%RH</w:t>
      </w:r>
      <w:r w:rsidRPr="00443F28">
        <w:rPr>
          <w:rFonts w:ascii="宋体" w:hAnsi="宋体" w:hint="eastAsia"/>
          <w:sz w:val="24"/>
        </w:rPr>
        <w:t>（</w:t>
      </w:r>
      <w:r w:rsidRPr="00443F28">
        <w:rPr>
          <w:rFonts w:ascii="宋体" w:hAnsi="宋体"/>
          <w:sz w:val="24"/>
        </w:rPr>
        <w:t>40</w:t>
      </w:r>
      <w:r w:rsidRPr="00443F28">
        <w:rPr>
          <w:rFonts w:ascii="宋体" w:hAnsi="宋体" w:hint="eastAsia"/>
          <w:sz w:val="24"/>
        </w:rPr>
        <w:t>℃）</w:t>
      </w:r>
      <w:r w:rsidRPr="00443F28">
        <w:rPr>
          <w:rFonts w:ascii="宋体" w:hAnsi="宋体"/>
          <w:sz w:val="24"/>
        </w:rPr>
        <w:t xml:space="preserve"> </w:t>
      </w:r>
      <w:r w:rsidRPr="00443F28">
        <w:rPr>
          <w:rFonts w:ascii="宋体" w:hAnsi="宋体" w:hint="eastAsia"/>
          <w:sz w:val="24"/>
        </w:rPr>
        <w:t>的环境条件下运转。</w:t>
      </w:r>
    </w:p>
    <w:p w:rsidR="00443F28" w:rsidRDefault="00443F28" w:rsidP="00443F28">
      <w:pPr>
        <w:numPr>
          <w:ilvl w:val="0"/>
          <w:numId w:val="13"/>
        </w:numPr>
        <w:spacing w:line="312" w:lineRule="auto"/>
        <w:rPr>
          <w:rFonts w:ascii="宋体" w:hAnsi="宋体"/>
          <w:sz w:val="24"/>
        </w:rPr>
      </w:pPr>
      <w:r w:rsidRPr="00443F28">
        <w:rPr>
          <w:rFonts w:ascii="宋体" w:hAnsi="宋体" w:hint="eastAsia"/>
          <w:sz w:val="24"/>
        </w:rPr>
        <w:t>适用电源</w:t>
      </w:r>
      <w:r w:rsidRPr="00443F28">
        <w:rPr>
          <w:rFonts w:ascii="宋体" w:hAnsi="宋体"/>
          <w:sz w:val="24"/>
        </w:rPr>
        <w:t>220V/50Hz</w:t>
      </w:r>
      <w:r w:rsidRPr="00443F28">
        <w:rPr>
          <w:rFonts w:ascii="宋体" w:hAnsi="宋体" w:hint="eastAsia"/>
          <w:sz w:val="24"/>
        </w:rPr>
        <w:t>，三相</w:t>
      </w:r>
      <w:r w:rsidRPr="00443F28">
        <w:rPr>
          <w:rFonts w:ascii="宋体" w:hAnsi="宋体"/>
          <w:sz w:val="24"/>
        </w:rPr>
        <w:t xml:space="preserve">380V/50HZ </w:t>
      </w:r>
    </w:p>
    <w:p w:rsidR="003221EC" w:rsidRPr="00443F28" w:rsidRDefault="00443F28" w:rsidP="00443F28">
      <w:pPr>
        <w:numPr>
          <w:ilvl w:val="0"/>
          <w:numId w:val="13"/>
        </w:numPr>
        <w:spacing w:line="312" w:lineRule="auto"/>
        <w:rPr>
          <w:rFonts w:ascii="宋体" w:hAnsi="宋体"/>
          <w:sz w:val="24"/>
        </w:rPr>
      </w:pPr>
      <w:r w:rsidRPr="00443F28">
        <w:rPr>
          <w:rFonts w:ascii="宋体" w:hAnsi="宋体" w:hint="eastAsia"/>
          <w:sz w:val="24"/>
        </w:rPr>
        <w:t>适用燃料：天然气</w:t>
      </w:r>
      <w:r>
        <w:rPr>
          <w:rFonts w:ascii="宋体" w:hAnsi="宋体" w:hint="eastAsia"/>
          <w:sz w:val="24"/>
        </w:rPr>
        <w:t>，</w:t>
      </w:r>
      <w:r w:rsidRPr="00443F28">
        <w:rPr>
          <w:rFonts w:ascii="宋体" w:hAnsi="宋体" w:hint="eastAsia"/>
          <w:sz w:val="24"/>
        </w:rPr>
        <w:t>标准状态下低位热值：</w:t>
      </w:r>
      <w:r w:rsidRPr="00443F28">
        <w:rPr>
          <w:rFonts w:ascii="宋体" w:hAnsi="宋体"/>
          <w:sz w:val="24"/>
        </w:rPr>
        <w:t>8500 kcal/Nm3</w:t>
      </w:r>
    </w:p>
    <w:bookmarkEnd w:id="8"/>
    <w:p w:rsidR="00C84BC8" w:rsidRPr="00CA57C2" w:rsidRDefault="00443F28" w:rsidP="00C84BC8">
      <w:pPr>
        <w:spacing w:line="312" w:lineRule="auto"/>
        <w:rPr>
          <w:rFonts w:ascii="宋体" w:hAnsi="宋体"/>
          <w:b/>
          <w:sz w:val="24"/>
        </w:rPr>
      </w:pPr>
      <w:r>
        <w:rPr>
          <w:rFonts w:ascii="宋体" w:hAnsi="宋体" w:hint="eastAsia"/>
          <w:b/>
          <w:sz w:val="24"/>
        </w:rPr>
        <w:t>3</w:t>
      </w:r>
      <w:r w:rsidR="00C84BC8" w:rsidRPr="00CA57C2">
        <w:rPr>
          <w:rFonts w:ascii="宋体" w:hAnsi="宋体"/>
          <w:b/>
          <w:sz w:val="24"/>
        </w:rPr>
        <w:t>.</w:t>
      </w:r>
      <w:r w:rsidR="00C84BC8" w:rsidRPr="00CA57C2">
        <w:rPr>
          <w:rFonts w:ascii="宋体" w:hAnsi="宋体" w:hint="eastAsia"/>
          <w:b/>
          <w:sz w:val="24"/>
        </w:rPr>
        <w:t>锅炉主机技术参数及要求</w:t>
      </w:r>
    </w:p>
    <w:p w:rsidR="00C84BC8" w:rsidRPr="001F3A15" w:rsidRDefault="00C84BC8" w:rsidP="00443F28">
      <w:pPr>
        <w:numPr>
          <w:ilvl w:val="0"/>
          <w:numId w:val="17"/>
        </w:numPr>
        <w:spacing w:line="312" w:lineRule="auto"/>
        <w:rPr>
          <w:rFonts w:ascii="宋体" w:hAnsi="宋体"/>
          <w:sz w:val="24"/>
        </w:rPr>
      </w:pPr>
      <w:r w:rsidRPr="001F3A15">
        <w:rPr>
          <w:rFonts w:ascii="宋体" w:hAnsi="宋体" w:hint="eastAsia"/>
          <w:sz w:val="24"/>
        </w:rPr>
        <w:t>锅炉主机技术参数</w:t>
      </w:r>
      <w:r>
        <w:rPr>
          <w:rFonts w:ascii="宋体" w:hAnsi="宋体" w:hint="eastAsia"/>
          <w:sz w:val="24"/>
        </w:rPr>
        <w:t>详见“货物及服务需求一览表”</w:t>
      </w:r>
    </w:p>
    <w:p w:rsidR="00C84BC8" w:rsidRDefault="00C84BC8" w:rsidP="00443F28">
      <w:pPr>
        <w:numPr>
          <w:ilvl w:val="0"/>
          <w:numId w:val="17"/>
        </w:numPr>
        <w:spacing w:line="312" w:lineRule="auto"/>
        <w:rPr>
          <w:rFonts w:ascii="宋体" w:hAnsi="宋体"/>
          <w:sz w:val="24"/>
        </w:rPr>
      </w:pPr>
      <w:r w:rsidRPr="001F3A15">
        <w:rPr>
          <w:rFonts w:ascii="宋体" w:hAnsi="宋体" w:hint="eastAsia"/>
          <w:sz w:val="24"/>
        </w:rPr>
        <w:t>锅炉标配一次仪表、阀门及爬梯检修平台。</w:t>
      </w:r>
    </w:p>
    <w:p w:rsidR="00D86ED3" w:rsidRPr="00D86ED3" w:rsidRDefault="00D86ED3" w:rsidP="00443F28">
      <w:pPr>
        <w:numPr>
          <w:ilvl w:val="0"/>
          <w:numId w:val="17"/>
        </w:numPr>
        <w:spacing w:line="312" w:lineRule="auto"/>
        <w:rPr>
          <w:rFonts w:ascii="宋体" w:hAnsi="宋体"/>
          <w:sz w:val="24"/>
        </w:rPr>
      </w:pPr>
      <w:r w:rsidRPr="00D86ED3">
        <w:rPr>
          <w:rFonts w:ascii="宋体" w:hAnsi="宋体" w:hint="eastAsia"/>
          <w:sz w:val="24"/>
        </w:rPr>
        <w:t>额定热效率：实测热效率≥</w:t>
      </w:r>
      <w:r w:rsidRPr="00D86ED3">
        <w:rPr>
          <w:rFonts w:ascii="宋体" w:hAnsi="宋体"/>
          <w:sz w:val="24"/>
        </w:rPr>
        <w:t>9</w:t>
      </w:r>
      <w:r w:rsidR="00800CA2">
        <w:rPr>
          <w:rFonts w:ascii="宋体" w:hAnsi="宋体" w:hint="eastAsia"/>
          <w:sz w:val="24"/>
        </w:rPr>
        <w:t>0</w:t>
      </w:r>
      <w:r w:rsidRPr="00D86ED3">
        <w:rPr>
          <w:rFonts w:ascii="宋体" w:hAnsi="宋体"/>
          <w:sz w:val="24"/>
        </w:rPr>
        <w:t>%</w:t>
      </w:r>
      <w:r w:rsidRPr="00D86ED3">
        <w:rPr>
          <w:rFonts w:ascii="宋体" w:hAnsi="宋体" w:hint="eastAsia"/>
          <w:sz w:val="24"/>
        </w:rPr>
        <w:t>（不含节能器，提供能效检测报告）</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锅炉负荷调节范围</w:t>
      </w:r>
      <w:r w:rsidRPr="00D86ED3">
        <w:rPr>
          <w:rFonts w:ascii="宋体" w:hAnsi="宋体"/>
          <w:sz w:val="24"/>
        </w:rPr>
        <w:t>30--110%</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燃烧方式：微正压燃烧</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通风方式：强制送风</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锅炉本体外面温度：≤</w:t>
      </w:r>
      <w:r w:rsidRPr="00D86ED3">
        <w:rPr>
          <w:rFonts w:ascii="宋体" w:hAnsi="宋体"/>
          <w:sz w:val="24"/>
        </w:rPr>
        <w:t xml:space="preserve"> 42</w:t>
      </w:r>
      <w:r w:rsidRPr="00D86ED3">
        <w:rPr>
          <w:rFonts w:ascii="宋体" w:hAnsi="宋体" w:hint="eastAsia"/>
          <w:sz w:val="24"/>
        </w:rPr>
        <w:t>℃</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燃烧产物应达到北京市环保要求</w:t>
      </w:r>
      <w:r w:rsidR="00EF1E04">
        <w:rPr>
          <w:rFonts w:ascii="宋体" w:hAnsi="宋体" w:hint="eastAsia"/>
          <w:sz w:val="24"/>
        </w:rPr>
        <w:t>，并提供环保检测报告。</w:t>
      </w:r>
      <w:r w:rsidRPr="00D86ED3">
        <w:rPr>
          <w:rFonts w:ascii="宋体" w:hAnsi="宋体" w:hint="eastAsia"/>
          <w:sz w:val="24"/>
        </w:rPr>
        <w:t xml:space="preserve">　</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锅炉排烟黑度：≤</w:t>
      </w:r>
      <w:r w:rsidRPr="00D86ED3">
        <w:rPr>
          <w:rFonts w:ascii="宋体" w:hAnsi="宋体"/>
          <w:sz w:val="24"/>
        </w:rPr>
        <w:t xml:space="preserve"> 1</w:t>
      </w:r>
      <w:r w:rsidRPr="00D86ED3">
        <w:rPr>
          <w:rFonts w:ascii="宋体" w:hAnsi="宋体" w:hint="eastAsia"/>
          <w:sz w:val="24"/>
        </w:rPr>
        <w:t>级</w:t>
      </w:r>
      <w:r w:rsidRPr="00D86ED3">
        <w:rPr>
          <w:rFonts w:ascii="宋体" w:hAnsi="宋体"/>
          <w:sz w:val="24"/>
        </w:rPr>
        <w:t xml:space="preserve"> </w:t>
      </w:r>
      <w:r w:rsidRPr="00D86ED3">
        <w:rPr>
          <w:rFonts w:ascii="宋体" w:hAnsi="宋体" w:hint="eastAsia"/>
          <w:sz w:val="24"/>
        </w:rPr>
        <w:t>（林格曼）</w:t>
      </w:r>
    </w:p>
    <w:p w:rsidR="00D86ED3" w:rsidRDefault="00D86ED3" w:rsidP="00D86ED3">
      <w:pPr>
        <w:numPr>
          <w:ilvl w:val="0"/>
          <w:numId w:val="17"/>
        </w:numPr>
        <w:spacing w:line="312" w:lineRule="auto"/>
        <w:rPr>
          <w:rFonts w:ascii="宋体" w:hAnsi="宋体"/>
          <w:sz w:val="24"/>
        </w:rPr>
      </w:pPr>
      <w:r w:rsidRPr="00D86ED3">
        <w:rPr>
          <w:rFonts w:ascii="宋体" w:hAnsi="宋体" w:hint="eastAsia"/>
          <w:sz w:val="24"/>
        </w:rPr>
        <w:t>锅炉</w:t>
      </w:r>
      <w:r w:rsidR="00200BFF">
        <w:rPr>
          <w:rFonts w:ascii="宋体" w:hAnsi="宋体" w:hint="eastAsia"/>
          <w:sz w:val="24"/>
        </w:rPr>
        <w:t>氮氧化物</w:t>
      </w:r>
      <w:r w:rsidRPr="00D86ED3">
        <w:rPr>
          <w:rFonts w:ascii="宋体" w:hAnsi="宋体" w:hint="eastAsia"/>
          <w:sz w:val="24"/>
        </w:rPr>
        <w:t>排放浓度：≤</w:t>
      </w:r>
      <w:r w:rsidRPr="00D86ED3">
        <w:rPr>
          <w:rFonts w:ascii="宋体" w:hAnsi="宋体"/>
          <w:sz w:val="24"/>
        </w:rPr>
        <w:t xml:space="preserve"> </w:t>
      </w:r>
      <w:r w:rsidR="00200BFF">
        <w:rPr>
          <w:rFonts w:ascii="宋体" w:hAnsi="宋体" w:hint="eastAsia"/>
          <w:sz w:val="24"/>
        </w:rPr>
        <w:t>8</w:t>
      </w:r>
      <w:r w:rsidRPr="00D86ED3">
        <w:rPr>
          <w:rFonts w:ascii="宋体" w:hAnsi="宋体"/>
          <w:sz w:val="24"/>
        </w:rPr>
        <w:t>0 mg/Nm3</w:t>
      </w:r>
    </w:p>
    <w:p w:rsidR="00D86ED3" w:rsidRPr="00D86ED3" w:rsidRDefault="00D86ED3" w:rsidP="00D86ED3">
      <w:pPr>
        <w:numPr>
          <w:ilvl w:val="0"/>
          <w:numId w:val="17"/>
        </w:numPr>
        <w:spacing w:line="312" w:lineRule="auto"/>
        <w:rPr>
          <w:rFonts w:ascii="宋体" w:hAnsi="宋体"/>
          <w:sz w:val="24"/>
        </w:rPr>
      </w:pPr>
      <w:r w:rsidRPr="00D86ED3">
        <w:rPr>
          <w:rFonts w:ascii="宋体" w:hAnsi="宋体" w:hint="eastAsia"/>
          <w:sz w:val="24"/>
        </w:rPr>
        <w:t>锅炉</w:t>
      </w:r>
      <w:r w:rsidRPr="00D86ED3">
        <w:rPr>
          <w:rFonts w:ascii="宋体" w:hAnsi="宋体"/>
          <w:sz w:val="24"/>
        </w:rPr>
        <w:t>SO</w:t>
      </w:r>
      <w:r w:rsidRPr="00D86ED3">
        <w:rPr>
          <w:rFonts w:ascii="宋体" w:hAnsi="宋体"/>
          <w:sz w:val="24"/>
          <w:vertAlign w:val="subscript"/>
        </w:rPr>
        <w:t>2</w:t>
      </w:r>
      <w:r w:rsidRPr="00D86ED3">
        <w:rPr>
          <w:rFonts w:ascii="宋体" w:hAnsi="宋体" w:hint="eastAsia"/>
          <w:sz w:val="24"/>
        </w:rPr>
        <w:t>排放浓度：≤</w:t>
      </w:r>
      <w:r w:rsidRPr="00D86ED3">
        <w:rPr>
          <w:rFonts w:ascii="宋体" w:hAnsi="宋体"/>
          <w:sz w:val="24"/>
        </w:rPr>
        <w:t xml:space="preserve"> 10mg/Nm3</w:t>
      </w:r>
    </w:p>
    <w:p w:rsidR="00D86ED3" w:rsidRPr="001F3A15" w:rsidRDefault="00D86ED3" w:rsidP="00D86ED3">
      <w:pPr>
        <w:numPr>
          <w:ilvl w:val="0"/>
          <w:numId w:val="17"/>
        </w:numPr>
        <w:spacing w:line="312" w:lineRule="auto"/>
        <w:rPr>
          <w:rFonts w:ascii="宋体" w:hAnsi="宋体"/>
          <w:sz w:val="24"/>
        </w:rPr>
      </w:pPr>
      <w:r w:rsidRPr="00D86ED3">
        <w:rPr>
          <w:rFonts w:ascii="宋体" w:hAnsi="宋体" w:hint="eastAsia"/>
          <w:sz w:val="24"/>
        </w:rPr>
        <w:t>颗粒物排放浓度≤</w:t>
      </w:r>
      <w:r w:rsidRPr="00D86ED3">
        <w:rPr>
          <w:rFonts w:ascii="宋体" w:hAnsi="宋体"/>
          <w:sz w:val="24"/>
        </w:rPr>
        <w:t xml:space="preserve"> 5mg/m3</w:t>
      </w:r>
    </w:p>
    <w:p w:rsidR="00C84BC8" w:rsidRPr="001F3A15" w:rsidRDefault="00C84BC8" w:rsidP="00443F28">
      <w:pPr>
        <w:numPr>
          <w:ilvl w:val="0"/>
          <w:numId w:val="17"/>
        </w:numPr>
        <w:spacing w:line="312" w:lineRule="auto"/>
        <w:rPr>
          <w:rFonts w:ascii="宋体" w:hAnsi="宋体"/>
          <w:sz w:val="24"/>
        </w:rPr>
      </w:pPr>
      <w:r w:rsidRPr="001F3A15">
        <w:rPr>
          <w:rFonts w:ascii="宋体" w:hAnsi="宋体" w:hint="eastAsia"/>
          <w:sz w:val="24"/>
        </w:rPr>
        <w:t>锅炉本体所有焊缝必须为对接焊缝，采用自动焊。</w:t>
      </w:r>
    </w:p>
    <w:p w:rsidR="00C84BC8" w:rsidRPr="001F3A15" w:rsidRDefault="00C84BC8" w:rsidP="00443F28">
      <w:pPr>
        <w:numPr>
          <w:ilvl w:val="0"/>
          <w:numId w:val="17"/>
        </w:numPr>
        <w:spacing w:line="312" w:lineRule="auto"/>
        <w:rPr>
          <w:rFonts w:ascii="宋体" w:hAnsi="宋体"/>
          <w:sz w:val="24"/>
        </w:rPr>
      </w:pPr>
      <w:r w:rsidRPr="001F3A15">
        <w:rPr>
          <w:rFonts w:ascii="宋体" w:hAnsi="宋体" w:hint="eastAsia"/>
          <w:sz w:val="24"/>
        </w:rPr>
        <w:t>前、后烟箱必须是双开门利于检修。</w:t>
      </w:r>
    </w:p>
    <w:p w:rsidR="00C84BC8" w:rsidRPr="001F3A15" w:rsidRDefault="00C84BC8" w:rsidP="00443F28">
      <w:pPr>
        <w:numPr>
          <w:ilvl w:val="0"/>
          <w:numId w:val="17"/>
        </w:numPr>
        <w:spacing w:line="312" w:lineRule="auto"/>
        <w:rPr>
          <w:rFonts w:ascii="宋体" w:hAnsi="宋体"/>
          <w:sz w:val="24"/>
        </w:rPr>
      </w:pPr>
      <w:r w:rsidRPr="001F3A15">
        <w:rPr>
          <w:rFonts w:ascii="宋体" w:hAnsi="宋体" w:hint="eastAsia"/>
          <w:sz w:val="24"/>
        </w:rPr>
        <w:lastRenderedPageBreak/>
        <w:t>锅炉燃烧室后部必须设置自动复位的防爆孔及观火孔。</w:t>
      </w:r>
    </w:p>
    <w:p w:rsidR="00C84BC8" w:rsidRPr="001F3A15" w:rsidRDefault="00C84BC8" w:rsidP="00443F28">
      <w:pPr>
        <w:numPr>
          <w:ilvl w:val="0"/>
          <w:numId w:val="17"/>
        </w:numPr>
        <w:spacing w:line="312" w:lineRule="auto"/>
        <w:rPr>
          <w:rFonts w:ascii="宋体" w:hAnsi="宋体"/>
          <w:sz w:val="24"/>
        </w:rPr>
      </w:pPr>
      <w:r w:rsidRPr="001F3A15">
        <w:rPr>
          <w:rFonts w:ascii="宋体" w:hAnsi="宋体" w:hint="eastAsia"/>
          <w:sz w:val="24"/>
        </w:rPr>
        <w:t>锅炉出水口处应设有集汽装置。</w:t>
      </w:r>
    </w:p>
    <w:p w:rsidR="00C84BC8" w:rsidRDefault="00C4319D" w:rsidP="00443F28">
      <w:pPr>
        <w:numPr>
          <w:ilvl w:val="0"/>
          <w:numId w:val="17"/>
        </w:numPr>
        <w:spacing w:line="312" w:lineRule="auto"/>
        <w:rPr>
          <w:rFonts w:ascii="宋体" w:hAnsi="宋体"/>
          <w:sz w:val="24"/>
        </w:rPr>
      </w:pPr>
      <w:r w:rsidRPr="00C4319D">
        <w:rPr>
          <w:rFonts w:ascii="宋体" w:hAnsi="宋体" w:hint="eastAsia"/>
          <w:sz w:val="24"/>
        </w:rPr>
        <w:t>锅炉配套烟道蝶阀，烟道止回阀，防爆片</w:t>
      </w:r>
    </w:p>
    <w:p w:rsidR="00C84BC8" w:rsidRDefault="00C84BC8" w:rsidP="00443F28">
      <w:pPr>
        <w:numPr>
          <w:ilvl w:val="0"/>
          <w:numId w:val="17"/>
        </w:numPr>
        <w:spacing w:line="312" w:lineRule="auto"/>
        <w:rPr>
          <w:rFonts w:ascii="宋体" w:hAnsi="宋体"/>
          <w:sz w:val="24"/>
        </w:rPr>
      </w:pPr>
      <w:r w:rsidRPr="00C4319D">
        <w:rPr>
          <w:rFonts w:ascii="宋体" w:hAnsi="宋体" w:hint="eastAsia"/>
          <w:sz w:val="24"/>
        </w:rPr>
        <w:t>燃烧器选用</w:t>
      </w:r>
      <w:r w:rsidR="00C4319D" w:rsidRPr="00C4319D">
        <w:rPr>
          <w:rFonts w:ascii="宋体" w:hAnsi="宋体" w:hint="eastAsia"/>
          <w:sz w:val="24"/>
        </w:rPr>
        <w:t>威索、欧科</w:t>
      </w:r>
      <w:r w:rsidR="00443F28">
        <w:rPr>
          <w:rFonts w:ascii="宋体" w:hAnsi="宋体" w:hint="eastAsia"/>
          <w:sz w:val="24"/>
        </w:rPr>
        <w:t>或同档次</w:t>
      </w:r>
      <w:r w:rsidR="00443F28" w:rsidRPr="00C4319D">
        <w:rPr>
          <w:rFonts w:ascii="宋体" w:hAnsi="宋体" w:hint="eastAsia"/>
          <w:sz w:val="24"/>
        </w:rPr>
        <w:t>国内外知名品牌</w:t>
      </w:r>
      <w:r w:rsidR="00C4319D" w:rsidRPr="00C4319D">
        <w:rPr>
          <w:rFonts w:ascii="宋体" w:hAnsi="宋体" w:hint="eastAsia"/>
          <w:sz w:val="24"/>
        </w:rPr>
        <w:t>， 配套燃烧器消声器</w:t>
      </w:r>
      <w:r w:rsidRPr="00C4319D">
        <w:rPr>
          <w:rFonts w:ascii="宋体" w:hAnsi="宋体" w:hint="eastAsia"/>
          <w:sz w:val="24"/>
        </w:rPr>
        <w:t>。所有阀门、仪表选用国产知名品牌。</w:t>
      </w:r>
    </w:p>
    <w:p w:rsidR="009249A5" w:rsidRPr="001F3A15" w:rsidRDefault="009249A5" w:rsidP="00443F28">
      <w:pPr>
        <w:numPr>
          <w:ilvl w:val="0"/>
          <w:numId w:val="17"/>
        </w:numPr>
        <w:spacing w:line="312" w:lineRule="auto"/>
        <w:rPr>
          <w:rFonts w:ascii="宋体" w:hAnsi="宋体"/>
          <w:sz w:val="24"/>
        </w:rPr>
      </w:pPr>
      <w:r w:rsidRPr="009249A5">
        <w:rPr>
          <w:rFonts w:ascii="宋体" w:hAnsi="宋体" w:hint="eastAsia"/>
          <w:sz w:val="24"/>
        </w:rPr>
        <w:t>噪声要求，安装后按规范实地检测噪声不高于85分贝。</w:t>
      </w:r>
    </w:p>
    <w:p w:rsidR="00C84BC8" w:rsidRPr="00837E37" w:rsidRDefault="00C84BC8" w:rsidP="00C84BC8">
      <w:pPr>
        <w:spacing w:line="312" w:lineRule="auto"/>
        <w:rPr>
          <w:rFonts w:ascii="宋体" w:hAnsi="宋体"/>
          <w:b/>
          <w:sz w:val="24"/>
          <w:shd w:val="pct15" w:color="auto" w:fill="FFFFFF"/>
        </w:rPr>
      </w:pPr>
      <w:r w:rsidRPr="00CA57C2">
        <w:rPr>
          <w:rFonts w:ascii="宋体" w:hAnsi="宋体"/>
          <w:b/>
          <w:sz w:val="24"/>
        </w:rPr>
        <w:t xml:space="preserve"> </w:t>
      </w:r>
      <w:r w:rsidR="00443F28">
        <w:rPr>
          <w:rFonts w:ascii="宋体" w:hAnsi="宋体" w:hint="eastAsia"/>
          <w:b/>
          <w:sz w:val="24"/>
        </w:rPr>
        <w:t>4</w:t>
      </w:r>
      <w:r w:rsidRPr="00CA57C2">
        <w:rPr>
          <w:rFonts w:ascii="宋体" w:hAnsi="宋体"/>
          <w:b/>
          <w:sz w:val="24"/>
        </w:rPr>
        <w:t>.</w:t>
      </w:r>
      <w:r w:rsidRPr="009B2422">
        <w:rPr>
          <w:rFonts w:ascii="宋体" w:hAnsi="宋体" w:hint="eastAsia"/>
          <w:b/>
          <w:color w:val="000000"/>
          <w:sz w:val="24"/>
        </w:rPr>
        <w:t xml:space="preserve"> 锅炉控制</w:t>
      </w:r>
    </w:p>
    <w:p w:rsidR="00D86ED3" w:rsidRDefault="00D86ED3" w:rsidP="00C84BC8">
      <w:pPr>
        <w:numPr>
          <w:ilvl w:val="0"/>
          <w:numId w:val="14"/>
        </w:numPr>
        <w:spacing w:line="312" w:lineRule="auto"/>
        <w:rPr>
          <w:rFonts w:ascii="宋体" w:hAnsi="宋体"/>
          <w:sz w:val="24"/>
        </w:rPr>
      </w:pPr>
      <w:r w:rsidRPr="00800CA2">
        <w:rPr>
          <w:rFonts w:ascii="宋体" w:hAnsi="宋体" w:hint="eastAsia"/>
          <w:sz w:val="24"/>
        </w:rPr>
        <w:t>锅炉控制方式：全自动控制、可手动切换</w:t>
      </w:r>
      <w:r>
        <w:rPr>
          <w:rFonts w:hint="eastAsia"/>
          <w:sz w:val="30"/>
          <w:szCs w:val="30"/>
        </w:rPr>
        <w:t>。</w:t>
      </w:r>
    </w:p>
    <w:p w:rsidR="00C84BC8" w:rsidRDefault="00C84BC8" w:rsidP="00C84BC8">
      <w:pPr>
        <w:numPr>
          <w:ilvl w:val="0"/>
          <w:numId w:val="14"/>
        </w:numPr>
        <w:spacing w:line="312" w:lineRule="auto"/>
        <w:rPr>
          <w:rFonts w:ascii="宋体" w:hAnsi="宋体"/>
          <w:sz w:val="24"/>
        </w:rPr>
      </w:pPr>
      <w:r w:rsidRPr="00443F28">
        <w:rPr>
          <w:rFonts w:ascii="宋体" w:hAnsi="宋体" w:hint="eastAsia"/>
          <w:sz w:val="24"/>
        </w:rPr>
        <w:t>元器件原则选用国内外知名品牌，如施耐德、西门子、ABB、霍尼韦尔等。</w:t>
      </w:r>
    </w:p>
    <w:p w:rsidR="00C84BC8" w:rsidRPr="001F3A15" w:rsidRDefault="00C84BC8" w:rsidP="00C84BC8">
      <w:pPr>
        <w:numPr>
          <w:ilvl w:val="0"/>
          <w:numId w:val="14"/>
        </w:numPr>
        <w:spacing w:line="312" w:lineRule="auto"/>
        <w:rPr>
          <w:rFonts w:ascii="宋体" w:hAnsi="宋体"/>
          <w:sz w:val="24"/>
        </w:rPr>
      </w:pPr>
      <w:r w:rsidRPr="001F3A15">
        <w:rPr>
          <w:rFonts w:ascii="宋体" w:hAnsi="宋体" w:hint="eastAsia"/>
          <w:sz w:val="24"/>
        </w:rPr>
        <w:t>采用工业PLC模块实现锅炉燃烧自动控制。</w:t>
      </w:r>
    </w:p>
    <w:p w:rsidR="00C84BC8" w:rsidRDefault="00C84BC8" w:rsidP="00C84BC8">
      <w:pPr>
        <w:numPr>
          <w:ilvl w:val="0"/>
          <w:numId w:val="14"/>
        </w:numPr>
        <w:spacing w:line="312" w:lineRule="auto"/>
        <w:rPr>
          <w:rFonts w:ascii="宋体" w:hAnsi="宋体"/>
          <w:sz w:val="24"/>
          <w:shd w:val="clear" w:color="auto" w:fill="FFFFFF"/>
        </w:rPr>
      </w:pPr>
      <w:r w:rsidRPr="001F3A15">
        <w:rPr>
          <w:rFonts w:ascii="宋体" w:hAnsi="宋体" w:hint="eastAsia"/>
          <w:sz w:val="24"/>
        </w:rPr>
        <w:t>显示采用彩色液晶屏，运行工况动态显示，</w:t>
      </w:r>
      <w:r w:rsidRPr="001F3A15">
        <w:rPr>
          <w:rFonts w:ascii="宋体" w:hAnsi="宋体" w:hint="eastAsia"/>
          <w:sz w:val="24"/>
          <w:shd w:val="clear" w:color="auto" w:fill="FFFFFF"/>
        </w:rPr>
        <w:t>全中文图文菜单操作界面，多窗口画面系统工况显示</w:t>
      </w:r>
      <w:r w:rsidRPr="001F3A15">
        <w:rPr>
          <w:rFonts w:ascii="宋体" w:hAnsi="宋体" w:hint="eastAsia"/>
          <w:sz w:val="24"/>
        </w:rPr>
        <w:t>；</w:t>
      </w:r>
    </w:p>
    <w:p w:rsidR="00C84BC8" w:rsidRPr="001F3A15" w:rsidRDefault="00C84BC8" w:rsidP="00C84BC8">
      <w:pPr>
        <w:numPr>
          <w:ilvl w:val="0"/>
          <w:numId w:val="14"/>
        </w:numPr>
        <w:spacing w:line="312" w:lineRule="auto"/>
        <w:rPr>
          <w:rFonts w:ascii="宋体" w:hAnsi="宋体"/>
          <w:sz w:val="24"/>
          <w:shd w:val="clear" w:color="auto" w:fill="FFFFFF"/>
        </w:rPr>
      </w:pPr>
      <w:r w:rsidRPr="001F3A15">
        <w:rPr>
          <w:rFonts w:ascii="宋体" w:hAnsi="宋体" w:hint="eastAsia"/>
          <w:sz w:val="24"/>
          <w:shd w:val="clear" w:color="auto" w:fill="FFFFFF"/>
        </w:rPr>
        <w:t>故障自动识别、直观指示与处理；</w:t>
      </w:r>
    </w:p>
    <w:p w:rsidR="00C84BC8" w:rsidRPr="001F3A15" w:rsidRDefault="00C84BC8" w:rsidP="00C84BC8">
      <w:pPr>
        <w:spacing w:line="360" w:lineRule="auto"/>
        <w:ind w:firstLine="420"/>
        <w:rPr>
          <w:rFonts w:ascii="宋体" w:hAnsi="宋体"/>
          <w:b/>
          <w:bCs/>
          <w:sz w:val="24"/>
        </w:rPr>
      </w:pPr>
      <w:r w:rsidRPr="001F3A15">
        <w:rPr>
          <w:rFonts w:ascii="宋体" w:hAnsi="宋体" w:hint="eastAsia"/>
          <w:b/>
          <w:bCs/>
          <w:sz w:val="24"/>
        </w:rPr>
        <w:t>控制功能</w:t>
      </w:r>
    </w:p>
    <w:p w:rsidR="00C84BC8" w:rsidRPr="001F3A15" w:rsidRDefault="00C84BC8" w:rsidP="00C84BC8">
      <w:pPr>
        <w:spacing w:line="360" w:lineRule="auto"/>
        <w:ind w:firstLine="420"/>
        <w:rPr>
          <w:rFonts w:ascii="宋体" w:hAnsi="宋体"/>
          <w:color w:val="000000"/>
          <w:sz w:val="24"/>
        </w:rPr>
      </w:pPr>
      <w:r w:rsidRPr="001F3A15">
        <w:rPr>
          <w:rFonts w:ascii="宋体" w:hAnsi="宋体" w:hint="eastAsia"/>
          <w:color w:val="000000"/>
          <w:sz w:val="24"/>
        </w:rPr>
        <w:t>燃烧器控制</w:t>
      </w:r>
    </w:p>
    <w:p w:rsidR="00C84BC8" w:rsidRPr="001F3A15" w:rsidRDefault="00C84BC8" w:rsidP="00C84BC8">
      <w:pPr>
        <w:numPr>
          <w:ilvl w:val="1"/>
          <w:numId w:val="10"/>
        </w:numPr>
        <w:spacing w:line="360" w:lineRule="auto"/>
        <w:rPr>
          <w:rFonts w:ascii="宋体" w:hAnsi="宋体"/>
          <w:color w:val="000000"/>
          <w:sz w:val="24"/>
        </w:rPr>
      </w:pPr>
      <w:r w:rsidRPr="001F3A15">
        <w:rPr>
          <w:rFonts w:ascii="宋体" w:hAnsi="宋体" w:hint="eastAsia"/>
          <w:bCs/>
          <w:color w:val="000000"/>
          <w:sz w:val="24"/>
        </w:rPr>
        <w:t>水温、循环泵启动连锁燃烧器设备。</w:t>
      </w:r>
      <w:r w:rsidRPr="001F3A15">
        <w:rPr>
          <w:rFonts w:ascii="宋体" w:hAnsi="宋体" w:hint="eastAsia"/>
          <w:color w:val="000000"/>
          <w:sz w:val="24"/>
        </w:rPr>
        <w:t>系统水温处于正常状态时，循环泵启动后才能开启燃烧器；</w:t>
      </w:r>
    </w:p>
    <w:p w:rsidR="003E662C" w:rsidRPr="003E662C" w:rsidRDefault="003E662C" w:rsidP="003E662C">
      <w:pPr>
        <w:numPr>
          <w:ilvl w:val="1"/>
          <w:numId w:val="10"/>
        </w:numPr>
        <w:spacing w:line="360" w:lineRule="auto"/>
        <w:rPr>
          <w:rFonts w:ascii="宋体" w:hAnsi="宋体"/>
          <w:bCs/>
          <w:color w:val="000000"/>
          <w:sz w:val="24"/>
        </w:rPr>
      </w:pPr>
      <w:r w:rsidRPr="003E662C">
        <w:rPr>
          <w:rFonts w:ascii="宋体" w:hAnsi="宋体" w:hint="eastAsia"/>
          <w:color w:val="000000"/>
          <w:sz w:val="24"/>
        </w:rPr>
        <w:t>程序点火、自动吹扫及熄火保护、负荷调节及停机过程自动化，确保工况稳定，安全运行。</w:t>
      </w:r>
    </w:p>
    <w:p w:rsidR="00C84BC8" w:rsidRPr="003E662C" w:rsidRDefault="003E662C" w:rsidP="00C84BC8">
      <w:pPr>
        <w:numPr>
          <w:ilvl w:val="1"/>
          <w:numId w:val="10"/>
        </w:numPr>
        <w:spacing w:line="360" w:lineRule="auto"/>
        <w:rPr>
          <w:rFonts w:ascii="宋体" w:hAnsi="宋体"/>
          <w:color w:val="000000"/>
          <w:sz w:val="24"/>
        </w:rPr>
      </w:pPr>
      <w:r w:rsidRPr="003E662C">
        <w:rPr>
          <w:rFonts w:ascii="宋体" w:hAnsi="宋体" w:hint="eastAsia"/>
          <w:color w:val="000000"/>
          <w:sz w:val="24"/>
        </w:rPr>
        <w:t>空气燃气比可调，空气与燃气混合均匀且必须为比例式调节。</w:t>
      </w:r>
    </w:p>
    <w:p w:rsidR="00C84BC8" w:rsidRPr="001F3A15" w:rsidRDefault="00C84BC8" w:rsidP="00C84BC8">
      <w:pPr>
        <w:numPr>
          <w:ilvl w:val="1"/>
          <w:numId w:val="10"/>
        </w:numPr>
        <w:spacing w:line="360" w:lineRule="auto"/>
        <w:rPr>
          <w:rFonts w:ascii="宋体" w:hAnsi="宋体"/>
          <w:color w:val="000000"/>
          <w:sz w:val="24"/>
        </w:rPr>
      </w:pPr>
      <w:r w:rsidRPr="001F3A15">
        <w:rPr>
          <w:rFonts w:ascii="宋体" w:hAnsi="宋体" w:hint="eastAsia"/>
          <w:color w:val="000000"/>
          <w:sz w:val="24"/>
        </w:rPr>
        <w:t>当锅内水温低于设定的下限值时，控制器输出开启燃烧器电源，燃烧器启动点火程序、同时进入燃烧负荷调节状态，此时可由锅内水温（设定值）调节燃烧负荷量；</w:t>
      </w:r>
    </w:p>
    <w:p w:rsidR="003E662C" w:rsidRDefault="00C84BC8" w:rsidP="003E662C">
      <w:pPr>
        <w:numPr>
          <w:ilvl w:val="1"/>
          <w:numId w:val="10"/>
        </w:numPr>
        <w:spacing w:line="360" w:lineRule="auto"/>
        <w:rPr>
          <w:rFonts w:ascii="宋体" w:hAnsi="宋体"/>
          <w:bCs/>
          <w:color w:val="000000"/>
          <w:sz w:val="24"/>
        </w:rPr>
      </w:pPr>
      <w:r w:rsidRPr="001F3A15">
        <w:rPr>
          <w:rFonts w:ascii="宋体" w:hAnsi="宋体" w:hint="eastAsia"/>
          <w:color w:val="000000"/>
          <w:sz w:val="24"/>
        </w:rPr>
        <w:t>锅内水温大于或等于设定的压力上限值时，控制器输出停止燃烧信号，燃烧器进入燃烧负荷调节关闭状态，直至停止燃烧。</w:t>
      </w:r>
    </w:p>
    <w:p w:rsidR="00C84BC8" w:rsidRPr="001F3A15" w:rsidRDefault="00C84BC8" w:rsidP="00C84BC8">
      <w:pPr>
        <w:spacing w:line="360" w:lineRule="auto"/>
        <w:ind w:firstLine="420"/>
        <w:rPr>
          <w:rFonts w:ascii="宋体" w:hAnsi="宋体"/>
          <w:bCs/>
          <w:sz w:val="24"/>
        </w:rPr>
      </w:pPr>
      <w:r w:rsidRPr="001F3A15">
        <w:rPr>
          <w:rFonts w:ascii="宋体" w:hAnsi="宋体" w:hint="eastAsia"/>
          <w:bCs/>
          <w:sz w:val="24"/>
        </w:rPr>
        <w:t>定时控制</w:t>
      </w:r>
    </w:p>
    <w:p w:rsidR="00C84BC8" w:rsidRPr="001F3A15" w:rsidRDefault="00C84BC8" w:rsidP="00C84BC8">
      <w:pPr>
        <w:numPr>
          <w:ilvl w:val="0"/>
          <w:numId w:val="11"/>
        </w:numPr>
        <w:spacing w:line="360" w:lineRule="auto"/>
        <w:rPr>
          <w:rFonts w:ascii="宋体" w:hAnsi="宋体"/>
          <w:b/>
          <w:bCs/>
          <w:sz w:val="24"/>
        </w:rPr>
      </w:pPr>
      <w:r w:rsidRPr="001F3A15">
        <w:rPr>
          <w:rFonts w:ascii="宋体" w:hAnsi="宋体" w:hint="eastAsia"/>
          <w:bCs/>
          <w:color w:val="000000"/>
          <w:sz w:val="24"/>
        </w:rPr>
        <w:t>该系统设有定时自控和非定时自控功能。系统可在24</w:t>
      </w:r>
      <w:r>
        <w:rPr>
          <w:rFonts w:ascii="宋体" w:hAnsi="宋体" w:hint="eastAsia"/>
          <w:bCs/>
          <w:color w:val="000000"/>
          <w:sz w:val="24"/>
        </w:rPr>
        <w:t>小时内设置多</w:t>
      </w:r>
      <w:r w:rsidRPr="001F3A15">
        <w:rPr>
          <w:rFonts w:ascii="宋体" w:hAnsi="宋体" w:hint="eastAsia"/>
          <w:bCs/>
          <w:color w:val="000000"/>
          <w:sz w:val="24"/>
        </w:rPr>
        <w:t>组定时工作时段（各时段上班时间、下班时间、锅炉出水温度上限、下限）；启动定时功能后，电控根据当前时间使系统自动进入上班或下班，不同时段可根据用户设置不同的温度范围进行自控。</w:t>
      </w:r>
    </w:p>
    <w:p w:rsidR="00C84BC8" w:rsidRPr="001F3A15" w:rsidRDefault="00C84BC8" w:rsidP="00C84BC8">
      <w:pPr>
        <w:spacing w:line="360" w:lineRule="auto"/>
        <w:ind w:firstLine="420"/>
        <w:rPr>
          <w:rFonts w:ascii="宋体" w:hAnsi="宋体"/>
          <w:b/>
          <w:bCs/>
          <w:sz w:val="24"/>
        </w:rPr>
      </w:pPr>
      <w:r w:rsidRPr="001F3A15">
        <w:rPr>
          <w:rFonts w:ascii="宋体" w:hAnsi="宋体" w:hint="eastAsia"/>
          <w:b/>
          <w:bCs/>
          <w:sz w:val="24"/>
        </w:rPr>
        <w:t xml:space="preserve"> 安全保护功能</w:t>
      </w:r>
    </w:p>
    <w:p w:rsidR="00C84BC8" w:rsidRPr="001F3A15" w:rsidRDefault="00C84BC8" w:rsidP="00C84BC8">
      <w:pPr>
        <w:spacing w:line="360" w:lineRule="auto"/>
        <w:ind w:firstLine="420"/>
        <w:rPr>
          <w:rFonts w:ascii="宋体" w:hAnsi="宋体"/>
          <w:bCs/>
          <w:sz w:val="24"/>
        </w:rPr>
      </w:pPr>
      <w:r w:rsidRPr="001F3A15">
        <w:rPr>
          <w:rFonts w:ascii="宋体" w:hAnsi="宋体" w:hint="eastAsia"/>
          <w:bCs/>
          <w:sz w:val="24"/>
        </w:rPr>
        <w:lastRenderedPageBreak/>
        <w:t xml:space="preserve"> 二级操控体系（可启动性）</w:t>
      </w:r>
    </w:p>
    <w:p w:rsidR="00C84BC8" w:rsidRPr="001F3A15" w:rsidRDefault="00C84BC8" w:rsidP="00C84BC8">
      <w:pPr>
        <w:numPr>
          <w:ilvl w:val="0"/>
          <w:numId w:val="11"/>
        </w:numPr>
        <w:spacing w:line="360" w:lineRule="auto"/>
        <w:rPr>
          <w:rFonts w:ascii="宋体" w:hAnsi="宋体"/>
          <w:bCs/>
          <w:sz w:val="24"/>
        </w:rPr>
      </w:pPr>
      <w:r w:rsidRPr="001F3A15">
        <w:rPr>
          <w:rFonts w:ascii="宋体" w:hAnsi="宋体" w:hint="eastAsia"/>
          <w:bCs/>
          <w:sz w:val="24"/>
        </w:rPr>
        <w:t>控制器设计了电脑控制和强电手操两种控制模式，使锅炉系统在</w:t>
      </w:r>
      <w:r w:rsidRPr="001F3A15">
        <w:rPr>
          <w:rFonts w:ascii="宋体" w:hAnsi="宋体" w:hint="eastAsia"/>
          <w:sz w:val="24"/>
        </w:rPr>
        <w:t>保证安全的前提下尽可能保持运行，防止了控制系统以及一次仪表的任何微小故障导致锅炉系统的停运。</w:t>
      </w:r>
    </w:p>
    <w:p w:rsidR="00C84BC8" w:rsidRPr="001F3A15" w:rsidRDefault="00C84BC8" w:rsidP="00C84BC8">
      <w:pPr>
        <w:numPr>
          <w:ilvl w:val="0"/>
          <w:numId w:val="9"/>
        </w:numPr>
        <w:tabs>
          <w:tab w:val="clear" w:pos="675"/>
          <w:tab w:val="num" w:pos="753"/>
          <w:tab w:val="num" w:pos="3260"/>
        </w:tabs>
        <w:spacing w:line="360" w:lineRule="auto"/>
        <w:ind w:hanging="173"/>
        <w:rPr>
          <w:rFonts w:ascii="宋体" w:hAnsi="宋体"/>
          <w:sz w:val="24"/>
        </w:rPr>
      </w:pPr>
      <w:r w:rsidRPr="001F3A15">
        <w:rPr>
          <w:rFonts w:ascii="宋体" w:hAnsi="宋体" w:hint="eastAsia"/>
          <w:sz w:val="24"/>
        </w:rPr>
        <w:t xml:space="preserve"> 本系统能直观显示和报警（声光）处理以下内容：</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燃烧器故障与保护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锅炉压力高保护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 xml:space="preserve">锅炉压力超压故障与保护 </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锅炉温度超温故障与保护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锅炉炉体低水位保护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燃气高或低压故障与保护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燃气的泄露故障与保</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排烟温度显示与保护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系统断电监测与保护</w:t>
      </w:r>
    </w:p>
    <w:p w:rsidR="00C84BC8" w:rsidRPr="001F3A15" w:rsidRDefault="00C84BC8" w:rsidP="00C84BC8">
      <w:pPr>
        <w:spacing w:line="360" w:lineRule="auto"/>
        <w:ind w:firstLineChars="500" w:firstLine="1200"/>
        <w:rPr>
          <w:rFonts w:ascii="宋体" w:hAnsi="宋体"/>
          <w:sz w:val="24"/>
        </w:rPr>
      </w:pPr>
      <w:r w:rsidRPr="001F3A15">
        <w:rPr>
          <w:rFonts w:ascii="宋体" w:hAnsi="宋体" w:hint="eastAsia"/>
          <w:sz w:val="24"/>
        </w:rPr>
        <w:t>电机过载、过流监测与保护</w:t>
      </w:r>
    </w:p>
    <w:p w:rsidR="00C84BC8" w:rsidRPr="001F3A15" w:rsidRDefault="00C84BC8" w:rsidP="00C84BC8">
      <w:pPr>
        <w:spacing w:line="360" w:lineRule="auto"/>
        <w:ind w:firstLine="420"/>
        <w:rPr>
          <w:rFonts w:ascii="宋体" w:hAnsi="宋体"/>
          <w:sz w:val="24"/>
        </w:rPr>
      </w:pPr>
      <w:r w:rsidRPr="001F3A15">
        <w:rPr>
          <w:rFonts w:ascii="宋体" w:hAnsi="宋体" w:hint="eastAsia"/>
          <w:b/>
          <w:bCs/>
          <w:sz w:val="24"/>
        </w:rPr>
        <w:t>安全保护措施</w:t>
      </w:r>
    </w:p>
    <w:p w:rsidR="00C84BC8" w:rsidRPr="001F3A15" w:rsidRDefault="00C84BC8" w:rsidP="00C84BC8">
      <w:pPr>
        <w:numPr>
          <w:ilvl w:val="0"/>
          <w:numId w:val="11"/>
        </w:numPr>
        <w:spacing w:line="360" w:lineRule="auto"/>
        <w:jc w:val="left"/>
        <w:rPr>
          <w:rFonts w:ascii="宋体" w:hAnsi="宋体"/>
          <w:sz w:val="24"/>
          <w:shd w:val="clear" w:color="auto" w:fill="FFFFFF"/>
        </w:rPr>
      </w:pPr>
      <w:r w:rsidRPr="001F3A15">
        <w:rPr>
          <w:rFonts w:ascii="宋体" w:hAnsi="宋体" w:hint="eastAsia"/>
          <w:sz w:val="24"/>
        </w:rPr>
        <w:t>燃烧熄火故障保护</w:t>
      </w:r>
    </w:p>
    <w:p w:rsidR="00C84BC8" w:rsidRPr="001F3A15" w:rsidRDefault="00C84BC8" w:rsidP="00C84BC8">
      <w:pPr>
        <w:numPr>
          <w:ilvl w:val="0"/>
          <w:numId w:val="11"/>
        </w:numPr>
        <w:spacing w:line="360" w:lineRule="auto"/>
        <w:jc w:val="left"/>
        <w:rPr>
          <w:rFonts w:ascii="宋体" w:hAnsi="宋体"/>
          <w:sz w:val="24"/>
          <w:shd w:val="clear" w:color="auto" w:fill="FFFFFF"/>
        </w:rPr>
      </w:pPr>
      <w:r w:rsidRPr="001F3A15">
        <w:rPr>
          <w:rFonts w:ascii="宋体" w:hAnsi="宋体" w:hint="eastAsia"/>
          <w:sz w:val="24"/>
        </w:rPr>
        <w:t>温度超高保护</w:t>
      </w:r>
    </w:p>
    <w:p w:rsidR="00C84BC8" w:rsidRPr="001F3A15" w:rsidRDefault="00C84BC8" w:rsidP="00C84BC8">
      <w:pPr>
        <w:numPr>
          <w:ilvl w:val="0"/>
          <w:numId w:val="11"/>
        </w:numPr>
        <w:spacing w:line="360" w:lineRule="auto"/>
        <w:jc w:val="left"/>
        <w:rPr>
          <w:rFonts w:ascii="宋体" w:hAnsi="宋体"/>
          <w:sz w:val="24"/>
          <w:shd w:val="clear" w:color="auto" w:fill="FFFFFF"/>
        </w:rPr>
      </w:pPr>
      <w:r w:rsidRPr="001F3A15">
        <w:rPr>
          <w:rFonts w:ascii="宋体" w:hAnsi="宋体" w:hint="eastAsia"/>
          <w:sz w:val="24"/>
        </w:rPr>
        <w:t>燃气压力异常保护</w:t>
      </w:r>
    </w:p>
    <w:p w:rsidR="00C84BC8" w:rsidRPr="001F3A15" w:rsidRDefault="00C84BC8" w:rsidP="00C84BC8">
      <w:pPr>
        <w:numPr>
          <w:ilvl w:val="0"/>
          <w:numId w:val="11"/>
        </w:numPr>
        <w:spacing w:line="360" w:lineRule="auto"/>
        <w:jc w:val="left"/>
        <w:rPr>
          <w:rFonts w:ascii="宋体" w:hAnsi="宋体"/>
          <w:sz w:val="24"/>
        </w:rPr>
      </w:pPr>
      <w:r w:rsidRPr="001F3A15">
        <w:rPr>
          <w:rFonts w:ascii="宋体" w:hAnsi="宋体" w:hint="eastAsia"/>
          <w:sz w:val="24"/>
        </w:rPr>
        <w:t>排烟温度超温保护</w:t>
      </w:r>
    </w:p>
    <w:p w:rsidR="00C84BC8" w:rsidRPr="001F3A15" w:rsidRDefault="00C84BC8" w:rsidP="00C84BC8">
      <w:pPr>
        <w:numPr>
          <w:ilvl w:val="0"/>
          <w:numId w:val="11"/>
        </w:numPr>
        <w:spacing w:line="360" w:lineRule="auto"/>
        <w:rPr>
          <w:rFonts w:ascii="宋体" w:hAnsi="宋体"/>
          <w:bCs/>
          <w:color w:val="000000"/>
          <w:sz w:val="24"/>
        </w:rPr>
      </w:pPr>
      <w:r w:rsidRPr="001F3A15">
        <w:rPr>
          <w:rFonts w:ascii="宋体" w:hAnsi="宋体" w:hint="eastAsia"/>
          <w:bCs/>
          <w:color w:val="000000"/>
          <w:sz w:val="24"/>
        </w:rPr>
        <w:t>断电</w:t>
      </w:r>
      <w:r w:rsidRPr="001F3A15">
        <w:rPr>
          <w:rFonts w:ascii="宋体" w:hAnsi="宋体" w:hint="eastAsia"/>
          <w:bCs/>
          <w:sz w:val="24"/>
        </w:rPr>
        <w:t>故障</w:t>
      </w:r>
      <w:r w:rsidRPr="001F3A15">
        <w:rPr>
          <w:rFonts w:ascii="宋体" w:hAnsi="宋体" w:hint="eastAsia"/>
          <w:bCs/>
          <w:color w:val="000000"/>
          <w:sz w:val="24"/>
        </w:rPr>
        <w:t>保护</w:t>
      </w:r>
    </w:p>
    <w:p w:rsidR="00C84BC8" w:rsidRPr="001F3A15" w:rsidRDefault="00C84BC8" w:rsidP="00C84BC8">
      <w:pPr>
        <w:numPr>
          <w:ilvl w:val="0"/>
          <w:numId w:val="11"/>
        </w:numPr>
        <w:spacing w:line="360" w:lineRule="auto"/>
        <w:rPr>
          <w:rFonts w:ascii="宋体" w:hAnsi="宋体"/>
          <w:sz w:val="24"/>
          <w:shd w:val="clear" w:color="auto" w:fill="FFFFFF"/>
        </w:rPr>
      </w:pPr>
      <w:r w:rsidRPr="001F3A15">
        <w:rPr>
          <w:rFonts w:ascii="宋体" w:hAnsi="宋体" w:hint="eastAsia"/>
          <w:bCs/>
          <w:color w:val="000000"/>
          <w:sz w:val="24"/>
        </w:rPr>
        <w:t>电机负荷保护</w:t>
      </w:r>
    </w:p>
    <w:p w:rsidR="00C84BC8" w:rsidRPr="001F3A15" w:rsidRDefault="00C84BC8" w:rsidP="00C84BC8">
      <w:pPr>
        <w:spacing w:line="360" w:lineRule="auto"/>
        <w:ind w:firstLine="420"/>
        <w:rPr>
          <w:rFonts w:ascii="宋体" w:hAnsi="宋体"/>
          <w:b/>
          <w:bCs/>
          <w:sz w:val="24"/>
        </w:rPr>
      </w:pPr>
      <w:r w:rsidRPr="001F3A15">
        <w:rPr>
          <w:rFonts w:ascii="宋体" w:hAnsi="宋体" w:hint="eastAsia"/>
          <w:b/>
          <w:bCs/>
          <w:sz w:val="24"/>
        </w:rPr>
        <w:t>其它功能</w:t>
      </w:r>
    </w:p>
    <w:p w:rsidR="00C84BC8" w:rsidRPr="001F3A15" w:rsidRDefault="00C84BC8" w:rsidP="00C84BC8">
      <w:pPr>
        <w:pStyle w:val="a3"/>
        <w:numPr>
          <w:ilvl w:val="0"/>
          <w:numId w:val="12"/>
        </w:numPr>
        <w:tabs>
          <w:tab w:val="left" w:pos="1080"/>
        </w:tabs>
        <w:spacing w:line="360" w:lineRule="auto"/>
        <w:rPr>
          <w:rFonts w:ascii="宋体" w:hAnsi="宋体"/>
          <w:bCs/>
          <w:sz w:val="24"/>
          <w:szCs w:val="24"/>
        </w:rPr>
      </w:pPr>
      <w:r w:rsidRPr="001F3A15">
        <w:rPr>
          <w:rFonts w:ascii="宋体" w:hAnsi="宋体" w:hint="eastAsia"/>
          <w:b/>
          <w:bCs/>
          <w:sz w:val="24"/>
          <w:szCs w:val="24"/>
        </w:rPr>
        <w:t>设置运行参数</w:t>
      </w:r>
      <w:r w:rsidRPr="001F3A15">
        <w:rPr>
          <w:rFonts w:ascii="宋体" w:hAnsi="宋体" w:hint="eastAsia"/>
          <w:bCs/>
          <w:sz w:val="24"/>
          <w:szCs w:val="24"/>
        </w:rPr>
        <w:t>：设置锅炉全自动运行所需出水温度、压力、时段等参数；</w:t>
      </w:r>
    </w:p>
    <w:p w:rsidR="00C84BC8" w:rsidRPr="001F3A15" w:rsidRDefault="00C84BC8" w:rsidP="00C84BC8">
      <w:pPr>
        <w:pStyle w:val="a3"/>
        <w:numPr>
          <w:ilvl w:val="1"/>
          <w:numId w:val="12"/>
        </w:numPr>
        <w:tabs>
          <w:tab w:val="left" w:pos="851"/>
          <w:tab w:val="num" w:pos="1125"/>
        </w:tabs>
        <w:spacing w:line="360" w:lineRule="auto"/>
        <w:ind w:left="900" w:hanging="540"/>
        <w:rPr>
          <w:rFonts w:ascii="宋体" w:hAnsi="宋体"/>
          <w:sz w:val="24"/>
          <w:szCs w:val="24"/>
        </w:rPr>
      </w:pPr>
      <w:r w:rsidRPr="001F3A15">
        <w:rPr>
          <w:rFonts w:ascii="宋体" w:hAnsi="宋体" w:hint="eastAsia"/>
          <w:b/>
          <w:bCs/>
          <w:sz w:val="24"/>
          <w:szCs w:val="24"/>
        </w:rPr>
        <w:t>故障记录与显示：</w:t>
      </w:r>
      <w:r w:rsidRPr="001F3A15">
        <w:rPr>
          <w:rFonts w:ascii="宋体" w:hAnsi="宋体" w:hint="eastAsia"/>
          <w:bCs/>
          <w:sz w:val="24"/>
          <w:szCs w:val="24"/>
        </w:rPr>
        <w:t>能对锅炉发生的故障自动记录，用户可以通过显示屏查询故障发生的位置、时间、故障原因分析，</w:t>
      </w:r>
      <w:r w:rsidRPr="001F3A15">
        <w:rPr>
          <w:rFonts w:ascii="宋体" w:hAnsi="宋体" w:hint="eastAsia"/>
          <w:sz w:val="24"/>
          <w:szCs w:val="24"/>
        </w:rPr>
        <w:t>确保锅炉的正常、安全运行。</w:t>
      </w:r>
    </w:p>
    <w:p w:rsidR="00C84BC8" w:rsidRPr="001F3A15" w:rsidRDefault="00C84BC8" w:rsidP="00C84BC8">
      <w:pPr>
        <w:pStyle w:val="a3"/>
        <w:numPr>
          <w:ilvl w:val="1"/>
          <w:numId w:val="12"/>
        </w:numPr>
        <w:tabs>
          <w:tab w:val="left" w:pos="851"/>
          <w:tab w:val="num" w:pos="1125"/>
          <w:tab w:val="left" w:pos="1440"/>
        </w:tabs>
        <w:spacing w:line="360" w:lineRule="auto"/>
        <w:ind w:left="900" w:hanging="540"/>
        <w:rPr>
          <w:rFonts w:ascii="宋体" w:hAnsi="宋体"/>
          <w:sz w:val="24"/>
          <w:szCs w:val="24"/>
        </w:rPr>
      </w:pPr>
      <w:r w:rsidRPr="001F3A15">
        <w:rPr>
          <w:rFonts w:ascii="宋体" w:hAnsi="宋体" w:hint="eastAsia"/>
          <w:b/>
          <w:bCs/>
          <w:sz w:val="24"/>
          <w:szCs w:val="24"/>
        </w:rPr>
        <w:t>自动识别故障并保护：</w:t>
      </w:r>
      <w:r w:rsidRPr="001F3A15">
        <w:rPr>
          <w:rFonts w:ascii="宋体" w:hAnsi="宋体" w:hint="eastAsia"/>
          <w:sz w:val="24"/>
          <w:szCs w:val="24"/>
        </w:rPr>
        <w:t>发生故障时，软件自动识别故障，保护锅炉及附属设备安全。</w:t>
      </w:r>
    </w:p>
    <w:p w:rsidR="00C84BC8" w:rsidRPr="001F3A15" w:rsidRDefault="00C84BC8" w:rsidP="00C84BC8">
      <w:pPr>
        <w:pStyle w:val="a3"/>
        <w:numPr>
          <w:ilvl w:val="1"/>
          <w:numId w:val="12"/>
        </w:numPr>
        <w:tabs>
          <w:tab w:val="left" w:pos="851"/>
          <w:tab w:val="num" w:pos="1125"/>
          <w:tab w:val="left" w:pos="1440"/>
        </w:tabs>
        <w:spacing w:line="360" w:lineRule="auto"/>
        <w:ind w:left="900" w:hanging="540"/>
        <w:rPr>
          <w:rFonts w:ascii="宋体" w:hAnsi="宋体"/>
          <w:sz w:val="24"/>
          <w:szCs w:val="24"/>
        </w:rPr>
      </w:pPr>
      <w:r>
        <w:rPr>
          <w:rFonts w:ascii="宋体" w:hAnsi="宋体" w:hint="eastAsia"/>
          <w:b/>
          <w:bCs/>
          <w:sz w:val="24"/>
          <w:szCs w:val="24"/>
        </w:rPr>
        <w:lastRenderedPageBreak/>
        <w:t>历史记录</w:t>
      </w:r>
      <w:r w:rsidRPr="001F3A15">
        <w:rPr>
          <w:rFonts w:ascii="宋体" w:hAnsi="宋体" w:hint="eastAsia"/>
          <w:b/>
          <w:bCs/>
          <w:sz w:val="24"/>
          <w:szCs w:val="24"/>
        </w:rPr>
        <w:t>：</w:t>
      </w:r>
      <w:r w:rsidRPr="001F3A15">
        <w:rPr>
          <w:rFonts w:ascii="宋体" w:hAnsi="宋体" w:hint="eastAsia"/>
          <w:sz w:val="24"/>
          <w:szCs w:val="24"/>
        </w:rPr>
        <w:t>控制系统在正常工作时，每隔一个时间段记录锅炉运行工况数据，包括出水温度、排烟温度，方便用户查询，也可方便用户对运行工况的分析。</w:t>
      </w:r>
    </w:p>
    <w:p w:rsidR="00C84BC8" w:rsidRPr="001F3A15" w:rsidRDefault="00C84BC8" w:rsidP="00C84BC8">
      <w:pPr>
        <w:numPr>
          <w:ilvl w:val="1"/>
          <w:numId w:val="12"/>
        </w:numPr>
        <w:tabs>
          <w:tab w:val="left" w:pos="30"/>
          <w:tab w:val="num" w:pos="851"/>
        </w:tabs>
        <w:spacing w:line="360" w:lineRule="auto"/>
        <w:ind w:left="900" w:hanging="540"/>
        <w:jc w:val="left"/>
        <w:rPr>
          <w:rFonts w:ascii="宋体" w:hAnsi="宋体"/>
          <w:sz w:val="24"/>
        </w:rPr>
      </w:pPr>
      <w:r w:rsidRPr="001F3A15">
        <w:rPr>
          <w:rFonts w:ascii="宋体" w:hAnsi="宋体" w:hint="eastAsia"/>
          <w:b/>
          <w:bCs/>
          <w:sz w:val="24"/>
        </w:rPr>
        <w:t>通讯功能：</w:t>
      </w:r>
      <w:r w:rsidRPr="001F3A15">
        <w:rPr>
          <w:rFonts w:ascii="宋体" w:hAnsi="宋体" w:hint="eastAsia"/>
          <w:sz w:val="24"/>
        </w:rPr>
        <w:t>具备RS-485通讯接口或相关</w:t>
      </w:r>
      <w:r w:rsidRPr="001F3A15">
        <w:rPr>
          <w:rFonts w:ascii="宋体" w:hAnsi="宋体" w:hint="eastAsia"/>
          <w:bCs/>
          <w:sz w:val="24"/>
        </w:rPr>
        <w:t>开关量输出可把设备启/停、故障类型</w:t>
      </w:r>
      <w:r w:rsidRPr="001F3A15">
        <w:rPr>
          <w:rFonts w:ascii="宋体" w:hAnsi="宋体" w:hint="eastAsia"/>
          <w:sz w:val="24"/>
        </w:rPr>
        <w:t>等工况数据实时传送至上位控制室。</w:t>
      </w:r>
    </w:p>
    <w:p w:rsidR="00C84BC8" w:rsidRPr="001F3A15" w:rsidRDefault="00C84BC8" w:rsidP="00C84BC8">
      <w:pPr>
        <w:numPr>
          <w:ilvl w:val="1"/>
          <w:numId w:val="12"/>
        </w:numPr>
        <w:tabs>
          <w:tab w:val="num" w:pos="851"/>
        </w:tabs>
        <w:spacing w:line="360" w:lineRule="auto"/>
        <w:ind w:left="900" w:hanging="540"/>
        <w:rPr>
          <w:rFonts w:ascii="宋体" w:hAnsi="宋体"/>
          <w:sz w:val="24"/>
        </w:rPr>
      </w:pPr>
      <w:r w:rsidRPr="001F3A15">
        <w:rPr>
          <w:rFonts w:ascii="宋体" w:hAnsi="宋体" w:hint="eastAsia"/>
          <w:b/>
          <w:sz w:val="24"/>
        </w:rPr>
        <w:t>软手动功能：</w:t>
      </w:r>
      <w:r w:rsidRPr="001F3A15">
        <w:rPr>
          <w:rFonts w:ascii="宋体" w:hAnsi="宋体" w:hint="eastAsia"/>
          <w:sz w:val="24"/>
        </w:rPr>
        <w:t>在此状态下，可直接对燃烧器等负载进行操作。</w:t>
      </w:r>
    </w:p>
    <w:p w:rsidR="00C84BC8" w:rsidRPr="001F3A15" w:rsidRDefault="00C84BC8" w:rsidP="00C84BC8">
      <w:pPr>
        <w:numPr>
          <w:ilvl w:val="1"/>
          <w:numId w:val="12"/>
        </w:numPr>
        <w:tabs>
          <w:tab w:val="num" w:pos="851"/>
        </w:tabs>
        <w:spacing w:line="360" w:lineRule="auto"/>
        <w:ind w:left="900" w:hanging="540"/>
        <w:rPr>
          <w:rFonts w:ascii="宋体" w:hAnsi="宋体"/>
          <w:sz w:val="24"/>
        </w:rPr>
      </w:pPr>
      <w:r w:rsidRPr="001F3A15">
        <w:rPr>
          <w:rFonts w:ascii="宋体" w:hAnsi="宋体" w:hint="eastAsia"/>
          <w:b/>
          <w:sz w:val="24"/>
          <w:shd w:val="clear" w:color="auto" w:fill="FFFFFF"/>
        </w:rPr>
        <w:t>系统密码保护设置：</w:t>
      </w:r>
      <w:r w:rsidRPr="001F3A15">
        <w:rPr>
          <w:rFonts w:ascii="宋体" w:hAnsi="宋体" w:hint="eastAsia"/>
          <w:sz w:val="24"/>
          <w:shd w:val="clear" w:color="auto" w:fill="FFFFFF"/>
        </w:rPr>
        <w:t>系统设置三级密码保护功能，有用户操作级、管理级和工厂程序级。</w:t>
      </w:r>
    </w:p>
    <w:p w:rsidR="00C84BC8" w:rsidRPr="00CA57C2" w:rsidRDefault="00443F28" w:rsidP="00C84BC8">
      <w:pPr>
        <w:spacing w:line="360" w:lineRule="auto"/>
        <w:ind w:firstLineChars="150" w:firstLine="361"/>
        <w:rPr>
          <w:ins w:id="9" w:author="MC SYSTEM" w:date="2008-11-06T22:36:00Z"/>
          <w:rFonts w:ascii="宋体" w:hAnsi="宋体"/>
          <w:b/>
          <w:sz w:val="24"/>
          <w:shd w:val="clear" w:color="auto" w:fill="FFFFFF"/>
        </w:rPr>
      </w:pPr>
      <w:r>
        <w:rPr>
          <w:rFonts w:ascii="宋体" w:hAnsi="宋体" w:hint="eastAsia"/>
          <w:b/>
          <w:sz w:val="24"/>
          <w:shd w:val="clear" w:color="auto" w:fill="FFFFFF"/>
        </w:rPr>
        <w:t>5.</w:t>
      </w:r>
      <w:r w:rsidR="00C84BC8" w:rsidRPr="00CA57C2">
        <w:rPr>
          <w:rFonts w:ascii="宋体" w:hAnsi="宋体" w:hint="eastAsia"/>
          <w:b/>
          <w:sz w:val="24"/>
          <w:shd w:val="clear" w:color="auto" w:fill="FFFFFF"/>
        </w:rPr>
        <w:t>技术标准</w:t>
      </w:r>
    </w:p>
    <w:p w:rsidR="00C84BC8" w:rsidRPr="001F3A15" w:rsidRDefault="00C84BC8" w:rsidP="00C84BC8">
      <w:pPr>
        <w:numPr>
          <w:ins w:id="10" w:author="MC SYSTEM" w:date="2008-11-06T22:36:00Z"/>
        </w:num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供方提供设备应按照以下标准和规范进行设计制造。若在设计制造中应用的某项标准或规范在竞价要求中没有规定，则供方应详细说明其采用的标准和规范，并提供标准和规范的完整中文原件给需方。只有当其采用的标准和规范是国际公认的、惯用的、且等于或优于竞价要求所提标准和规定时，此标准或规定才可能为需方所接受。本竞价要求中使用的标准如下：</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JB/T10094-1999《工业锅炉通用技术条件》</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GB10180-88《工业锅炉热工试验规范》</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GB700《碳素结构钢》</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GB8163《输送流体用无缝钢管》</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GB/T16508《锅壳锅炉受压元件强度计算》</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GB1576-1996《低压锅炉水质标准》</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GWPB3-1999《锅炉大气污染物排放标准》</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DB11/109-1998《锅炉大气污染物排放标准》</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JB/T1609-93《锅炉锅筒技术条件》</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JB/T1613-93《锅炉受压元件焊接技术条件》</w:t>
      </w:r>
    </w:p>
    <w:p w:rsidR="00C84BC8" w:rsidRPr="001F3A15" w:rsidRDefault="00C84BC8" w:rsidP="00C84BC8">
      <w:pPr>
        <w:spacing w:line="360" w:lineRule="auto"/>
        <w:ind w:firstLineChars="200" w:firstLine="480"/>
        <w:rPr>
          <w:rFonts w:ascii="宋体" w:hAnsi="宋体"/>
          <w:sz w:val="24"/>
          <w:shd w:val="clear" w:color="auto" w:fill="FFFFFF"/>
        </w:rPr>
      </w:pPr>
      <w:r w:rsidRPr="001F3A15">
        <w:rPr>
          <w:rFonts w:ascii="宋体" w:hAnsi="宋体" w:hint="eastAsia"/>
          <w:sz w:val="24"/>
          <w:shd w:val="clear" w:color="auto" w:fill="FFFFFF"/>
        </w:rPr>
        <w:t>JB/T1619-93《锅壳锅炉本体总装技术条件》</w:t>
      </w:r>
    </w:p>
    <w:p w:rsidR="00C84BC8" w:rsidRPr="00484D68" w:rsidRDefault="00C84BC8" w:rsidP="00C84BC8">
      <w:pPr>
        <w:spacing w:line="360" w:lineRule="auto"/>
        <w:rPr>
          <w:rFonts w:ascii="宋体" w:hAnsi="宋体"/>
          <w:sz w:val="24"/>
          <w:shd w:val="clear" w:color="auto" w:fill="FFFFFF"/>
        </w:rPr>
      </w:pPr>
      <w:r w:rsidRPr="001F3A15">
        <w:rPr>
          <w:rFonts w:ascii="宋体" w:hAnsi="宋体" w:hint="eastAsia"/>
          <w:sz w:val="24"/>
          <w:shd w:val="clear" w:color="auto" w:fill="FFFFFF"/>
        </w:rPr>
        <w:t>以上规范，若有新版本，以合同签订时的最新版本为准</w:t>
      </w:r>
    </w:p>
    <w:p w:rsidR="00C84BC8" w:rsidRPr="00C84BC8" w:rsidRDefault="00C84BC8"/>
    <w:sectPr w:rsidR="00C84BC8" w:rsidRPr="00C84BC8" w:rsidSect="00DD5A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834" w:rsidRDefault="008E1834" w:rsidP="004248EA">
      <w:r>
        <w:separator/>
      </w:r>
    </w:p>
  </w:endnote>
  <w:endnote w:type="continuationSeparator" w:id="1">
    <w:p w:rsidR="008E1834" w:rsidRDefault="008E1834" w:rsidP="004248E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834" w:rsidRDefault="008E1834" w:rsidP="004248EA">
      <w:r>
        <w:separator/>
      </w:r>
    </w:p>
  </w:footnote>
  <w:footnote w:type="continuationSeparator" w:id="1">
    <w:p w:rsidR="008E1834" w:rsidRDefault="008E1834" w:rsidP="004248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6206"/>
    <w:multiLevelType w:val="hybridMultilevel"/>
    <w:tmpl w:val="B8C6324E"/>
    <w:lvl w:ilvl="0" w:tplc="04090005">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74B6E50"/>
    <w:multiLevelType w:val="hybridMultilevel"/>
    <w:tmpl w:val="F9747908"/>
    <w:lvl w:ilvl="0" w:tplc="04090003">
      <w:start w:val="1"/>
      <w:numFmt w:val="bullet"/>
      <w:lvlText w:val=""/>
      <w:lvlJc w:val="left"/>
      <w:pPr>
        <w:tabs>
          <w:tab w:val="num" w:pos="840"/>
        </w:tabs>
        <w:ind w:left="840" w:hanging="420"/>
      </w:pPr>
      <w:rPr>
        <w:rFonts w:ascii="Wingdings" w:hAnsi="Wingdings" w:hint="default"/>
      </w:rPr>
    </w:lvl>
    <w:lvl w:ilvl="1" w:tplc="A1189C1C">
      <w:start w:val="2"/>
      <w:numFmt w:val="bullet"/>
      <w:lvlText w:val="●"/>
      <w:lvlJc w:val="left"/>
      <w:pPr>
        <w:tabs>
          <w:tab w:val="num" w:pos="1200"/>
        </w:tabs>
        <w:ind w:left="1200" w:hanging="360"/>
      </w:pPr>
      <w:rPr>
        <w:rFonts w:ascii="Times New Roman" w:eastAsia="宋体" w:hAnsi="Times New Roman" w:cs="Times New Roman"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
    <w:nsid w:val="0F7648CB"/>
    <w:multiLevelType w:val="hybridMultilevel"/>
    <w:tmpl w:val="F1A4DD44"/>
    <w:lvl w:ilvl="0" w:tplc="85CED5E6">
      <w:start w:val="1"/>
      <w:numFmt w:val="decimal"/>
      <w:lvlText w:val="（%1）"/>
      <w:lvlJc w:val="left"/>
      <w:pPr>
        <w:tabs>
          <w:tab w:val="num" w:pos="1321"/>
        </w:tabs>
        <w:ind w:left="1321" w:hanging="720"/>
      </w:pPr>
      <w:rPr>
        <w:rFonts w:hint="default"/>
      </w:rPr>
    </w:lvl>
    <w:lvl w:ilvl="1" w:tplc="D9623EA6">
      <w:start w:val="1"/>
      <w:numFmt w:val="decimal"/>
      <w:lvlText w:val="（%2）"/>
      <w:lvlJc w:val="left"/>
      <w:pPr>
        <w:tabs>
          <w:tab w:val="num" w:pos="901"/>
        </w:tabs>
        <w:ind w:left="901" w:hanging="720"/>
      </w:pPr>
      <w:rPr>
        <w:rFonts w:hint="default"/>
      </w:rPr>
    </w:lvl>
    <w:lvl w:ilvl="2" w:tplc="D9623EA6">
      <w:start w:val="1"/>
      <w:numFmt w:val="decimal"/>
      <w:lvlText w:val="（%3）"/>
      <w:lvlJc w:val="left"/>
      <w:pPr>
        <w:tabs>
          <w:tab w:val="num" w:pos="1321"/>
        </w:tabs>
        <w:ind w:left="1321" w:hanging="720"/>
      </w:pPr>
      <w:rPr>
        <w:rFonts w:hint="default"/>
      </w:rPr>
    </w:lvl>
    <w:lvl w:ilvl="3" w:tplc="0409000F" w:tentative="1">
      <w:start w:val="1"/>
      <w:numFmt w:val="decimal"/>
      <w:lvlText w:val="%4."/>
      <w:lvlJc w:val="left"/>
      <w:pPr>
        <w:tabs>
          <w:tab w:val="num" w:pos="1441"/>
        </w:tabs>
        <w:ind w:left="1441" w:hanging="420"/>
      </w:pPr>
    </w:lvl>
    <w:lvl w:ilvl="4" w:tplc="04090019" w:tentative="1">
      <w:start w:val="1"/>
      <w:numFmt w:val="lowerLetter"/>
      <w:lvlText w:val="%5)"/>
      <w:lvlJc w:val="left"/>
      <w:pPr>
        <w:tabs>
          <w:tab w:val="num" w:pos="1861"/>
        </w:tabs>
        <w:ind w:left="1861" w:hanging="420"/>
      </w:pPr>
    </w:lvl>
    <w:lvl w:ilvl="5" w:tplc="0409001B" w:tentative="1">
      <w:start w:val="1"/>
      <w:numFmt w:val="lowerRoman"/>
      <w:lvlText w:val="%6."/>
      <w:lvlJc w:val="right"/>
      <w:pPr>
        <w:tabs>
          <w:tab w:val="num" w:pos="2281"/>
        </w:tabs>
        <w:ind w:left="2281" w:hanging="420"/>
      </w:pPr>
    </w:lvl>
    <w:lvl w:ilvl="6" w:tplc="0409000F" w:tentative="1">
      <w:start w:val="1"/>
      <w:numFmt w:val="decimal"/>
      <w:lvlText w:val="%7."/>
      <w:lvlJc w:val="left"/>
      <w:pPr>
        <w:tabs>
          <w:tab w:val="num" w:pos="2701"/>
        </w:tabs>
        <w:ind w:left="2701" w:hanging="420"/>
      </w:pPr>
    </w:lvl>
    <w:lvl w:ilvl="7" w:tplc="04090019" w:tentative="1">
      <w:start w:val="1"/>
      <w:numFmt w:val="lowerLetter"/>
      <w:lvlText w:val="%8)"/>
      <w:lvlJc w:val="left"/>
      <w:pPr>
        <w:tabs>
          <w:tab w:val="num" w:pos="3121"/>
        </w:tabs>
        <w:ind w:left="3121" w:hanging="420"/>
      </w:pPr>
    </w:lvl>
    <w:lvl w:ilvl="8" w:tplc="0409001B" w:tentative="1">
      <w:start w:val="1"/>
      <w:numFmt w:val="lowerRoman"/>
      <w:lvlText w:val="%9."/>
      <w:lvlJc w:val="right"/>
      <w:pPr>
        <w:tabs>
          <w:tab w:val="num" w:pos="3541"/>
        </w:tabs>
        <w:ind w:left="3541" w:hanging="420"/>
      </w:pPr>
    </w:lvl>
  </w:abstractNum>
  <w:abstractNum w:abstractNumId="3">
    <w:nsid w:val="12EC14BE"/>
    <w:multiLevelType w:val="multilevel"/>
    <w:tmpl w:val="F262371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8C97A06"/>
    <w:multiLevelType w:val="hybridMultilevel"/>
    <w:tmpl w:val="1D4E8BB6"/>
    <w:lvl w:ilvl="0" w:tplc="B4F6B452">
      <w:start w:val="1"/>
      <w:numFmt w:val="japaneseCounting"/>
      <w:lvlText w:val="%1、"/>
      <w:lvlJc w:val="left"/>
      <w:pPr>
        <w:tabs>
          <w:tab w:val="num" w:pos="1980"/>
        </w:tabs>
        <w:ind w:left="198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B4684D"/>
    <w:multiLevelType w:val="hybridMultilevel"/>
    <w:tmpl w:val="33C69BE8"/>
    <w:lvl w:ilvl="0" w:tplc="85CED5E6">
      <w:start w:val="1"/>
      <w:numFmt w:val="decimal"/>
      <w:lvlText w:val="（%1）"/>
      <w:lvlJc w:val="left"/>
      <w:pPr>
        <w:tabs>
          <w:tab w:val="num" w:pos="1560"/>
        </w:tabs>
        <w:ind w:left="1560" w:hanging="720"/>
      </w:pPr>
      <w:rPr>
        <w:rFonts w:hint="default"/>
      </w:rPr>
    </w:lvl>
    <w:lvl w:ilvl="1" w:tplc="04090019" w:tentative="1">
      <w:start w:val="1"/>
      <w:numFmt w:val="lowerLetter"/>
      <w:lvlText w:val="%2)"/>
      <w:lvlJc w:val="left"/>
      <w:pPr>
        <w:tabs>
          <w:tab w:val="num" w:pos="394"/>
        </w:tabs>
        <w:ind w:left="394" w:hanging="420"/>
      </w:pPr>
    </w:lvl>
    <w:lvl w:ilvl="2" w:tplc="0409001B" w:tentative="1">
      <w:start w:val="1"/>
      <w:numFmt w:val="lowerRoman"/>
      <w:lvlText w:val="%3."/>
      <w:lvlJc w:val="right"/>
      <w:pPr>
        <w:tabs>
          <w:tab w:val="num" w:pos="814"/>
        </w:tabs>
        <w:ind w:left="814" w:hanging="420"/>
      </w:pPr>
    </w:lvl>
    <w:lvl w:ilvl="3" w:tplc="0409000F" w:tentative="1">
      <w:start w:val="1"/>
      <w:numFmt w:val="decimal"/>
      <w:lvlText w:val="%4."/>
      <w:lvlJc w:val="left"/>
      <w:pPr>
        <w:tabs>
          <w:tab w:val="num" w:pos="1234"/>
        </w:tabs>
        <w:ind w:left="1234" w:hanging="420"/>
      </w:pPr>
    </w:lvl>
    <w:lvl w:ilvl="4" w:tplc="04090019" w:tentative="1">
      <w:start w:val="1"/>
      <w:numFmt w:val="lowerLetter"/>
      <w:lvlText w:val="%5)"/>
      <w:lvlJc w:val="left"/>
      <w:pPr>
        <w:tabs>
          <w:tab w:val="num" w:pos="1654"/>
        </w:tabs>
        <w:ind w:left="1654" w:hanging="420"/>
      </w:pPr>
    </w:lvl>
    <w:lvl w:ilvl="5" w:tplc="0409001B" w:tentative="1">
      <w:start w:val="1"/>
      <w:numFmt w:val="lowerRoman"/>
      <w:lvlText w:val="%6."/>
      <w:lvlJc w:val="right"/>
      <w:pPr>
        <w:tabs>
          <w:tab w:val="num" w:pos="2074"/>
        </w:tabs>
        <w:ind w:left="2074" w:hanging="420"/>
      </w:pPr>
    </w:lvl>
    <w:lvl w:ilvl="6" w:tplc="0409000F" w:tentative="1">
      <w:start w:val="1"/>
      <w:numFmt w:val="decimal"/>
      <w:lvlText w:val="%7."/>
      <w:lvlJc w:val="left"/>
      <w:pPr>
        <w:tabs>
          <w:tab w:val="num" w:pos="2494"/>
        </w:tabs>
        <w:ind w:left="2494" w:hanging="420"/>
      </w:pPr>
    </w:lvl>
    <w:lvl w:ilvl="7" w:tplc="04090019" w:tentative="1">
      <w:start w:val="1"/>
      <w:numFmt w:val="lowerLetter"/>
      <w:lvlText w:val="%8)"/>
      <w:lvlJc w:val="left"/>
      <w:pPr>
        <w:tabs>
          <w:tab w:val="num" w:pos="2914"/>
        </w:tabs>
        <w:ind w:left="2914" w:hanging="420"/>
      </w:pPr>
    </w:lvl>
    <w:lvl w:ilvl="8" w:tplc="0409001B" w:tentative="1">
      <w:start w:val="1"/>
      <w:numFmt w:val="lowerRoman"/>
      <w:lvlText w:val="%9."/>
      <w:lvlJc w:val="right"/>
      <w:pPr>
        <w:tabs>
          <w:tab w:val="num" w:pos="3334"/>
        </w:tabs>
        <w:ind w:left="3334" w:hanging="420"/>
      </w:pPr>
    </w:lvl>
  </w:abstractNum>
  <w:abstractNum w:abstractNumId="6">
    <w:nsid w:val="25BD074F"/>
    <w:multiLevelType w:val="hybridMultilevel"/>
    <w:tmpl w:val="42985350"/>
    <w:lvl w:ilvl="0" w:tplc="04090003">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7">
    <w:nsid w:val="2C58577A"/>
    <w:multiLevelType w:val="hybridMultilevel"/>
    <w:tmpl w:val="108AD8E2"/>
    <w:lvl w:ilvl="0" w:tplc="BE3EE5E4">
      <w:start w:val="1"/>
      <w:numFmt w:val="decimal"/>
      <w:lvlText w:val="%1."/>
      <w:lvlJc w:val="left"/>
      <w:pPr>
        <w:ind w:left="360" w:hanging="360"/>
      </w:pPr>
      <w:rPr>
        <w:rFonts w:eastAsia="华文细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A5665F"/>
    <w:multiLevelType w:val="multilevel"/>
    <w:tmpl w:val="25D4A6C8"/>
    <w:lvl w:ilvl="0">
      <w:start w:val="1"/>
      <w:numFmt w:val="decimal"/>
      <w:lvlText w:val="%1."/>
      <w:lvlJc w:val="left"/>
      <w:pPr>
        <w:tabs>
          <w:tab w:val="num" w:pos="705"/>
        </w:tabs>
        <w:ind w:left="705" w:hanging="600"/>
      </w:pPr>
      <w:rPr>
        <w:rFonts w:hint="default"/>
      </w:rPr>
    </w:lvl>
    <w:lvl w:ilvl="1">
      <w:start w:val="1"/>
      <w:numFmt w:val="decimal"/>
      <w:lvlText w:val="%1.%2"/>
      <w:lvlJc w:val="left"/>
      <w:pPr>
        <w:tabs>
          <w:tab w:val="num" w:pos="600"/>
        </w:tabs>
        <w:ind w:left="600" w:hanging="600"/>
      </w:pPr>
      <w:rPr>
        <w:rFonts w:ascii="宋体" w:eastAsia="宋体" w:hAnsi="宋体" w:hint="default"/>
        <w:b w:val="0"/>
        <w:color w:val="auto"/>
        <w:sz w:val="24"/>
        <w:szCs w:val="24"/>
      </w:rPr>
    </w:lvl>
    <w:lvl w:ilvl="2">
      <w:start w:val="1"/>
      <w:numFmt w:val="decimal"/>
      <w:isLgl/>
      <w:lvlText w:val="%1.%2.%3"/>
      <w:lvlJc w:val="left"/>
      <w:pPr>
        <w:tabs>
          <w:tab w:val="num" w:pos="720"/>
        </w:tabs>
        <w:ind w:left="720" w:hanging="720"/>
      </w:pPr>
      <w:rPr>
        <w:rFonts w:ascii="宋体" w:eastAsia="宋体" w:hAnsi="宋体"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56D45D0"/>
    <w:multiLevelType w:val="hybridMultilevel"/>
    <w:tmpl w:val="F180674A"/>
    <w:lvl w:ilvl="0" w:tplc="3080F13A">
      <w:start w:val="1"/>
      <w:numFmt w:val="decimal"/>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F30F07"/>
    <w:multiLevelType w:val="hybridMultilevel"/>
    <w:tmpl w:val="420E8DE0"/>
    <w:lvl w:ilvl="0" w:tplc="04090003">
      <w:start w:val="1"/>
      <w:numFmt w:val="bullet"/>
      <w:lvlText w:val=""/>
      <w:lvlJc w:val="left"/>
      <w:pPr>
        <w:tabs>
          <w:tab w:val="num" w:pos="675"/>
        </w:tabs>
        <w:ind w:left="675" w:hanging="420"/>
      </w:pPr>
      <w:rPr>
        <w:rFonts w:ascii="Wingdings" w:hAnsi="Wingdings" w:hint="default"/>
      </w:rPr>
    </w:lvl>
    <w:lvl w:ilvl="1" w:tplc="04090003" w:tentative="1">
      <w:start w:val="1"/>
      <w:numFmt w:val="bullet"/>
      <w:lvlText w:val=""/>
      <w:lvlJc w:val="left"/>
      <w:pPr>
        <w:tabs>
          <w:tab w:val="num" w:pos="1095"/>
        </w:tabs>
        <w:ind w:left="1095" w:hanging="420"/>
      </w:pPr>
      <w:rPr>
        <w:rFonts w:ascii="Wingdings" w:hAnsi="Wingdings" w:hint="default"/>
      </w:rPr>
    </w:lvl>
    <w:lvl w:ilvl="2" w:tplc="04090005" w:tentative="1">
      <w:start w:val="1"/>
      <w:numFmt w:val="bullet"/>
      <w:lvlText w:val=""/>
      <w:lvlJc w:val="left"/>
      <w:pPr>
        <w:tabs>
          <w:tab w:val="num" w:pos="1515"/>
        </w:tabs>
        <w:ind w:left="1515" w:hanging="420"/>
      </w:pPr>
      <w:rPr>
        <w:rFonts w:ascii="Wingdings" w:hAnsi="Wingdings" w:hint="default"/>
      </w:rPr>
    </w:lvl>
    <w:lvl w:ilvl="3" w:tplc="04090001" w:tentative="1">
      <w:start w:val="1"/>
      <w:numFmt w:val="bullet"/>
      <w:lvlText w:val=""/>
      <w:lvlJc w:val="left"/>
      <w:pPr>
        <w:tabs>
          <w:tab w:val="num" w:pos="1935"/>
        </w:tabs>
        <w:ind w:left="1935" w:hanging="420"/>
      </w:pPr>
      <w:rPr>
        <w:rFonts w:ascii="Wingdings" w:hAnsi="Wingdings" w:hint="default"/>
      </w:rPr>
    </w:lvl>
    <w:lvl w:ilvl="4" w:tplc="04090003" w:tentative="1">
      <w:start w:val="1"/>
      <w:numFmt w:val="bullet"/>
      <w:lvlText w:val=""/>
      <w:lvlJc w:val="left"/>
      <w:pPr>
        <w:tabs>
          <w:tab w:val="num" w:pos="2355"/>
        </w:tabs>
        <w:ind w:left="2355" w:hanging="420"/>
      </w:pPr>
      <w:rPr>
        <w:rFonts w:ascii="Wingdings" w:hAnsi="Wingdings" w:hint="default"/>
      </w:rPr>
    </w:lvl>
    <w:lvl w:ilvl="5" w:tplc="04090005" w:tentative="1">
      <w:start w:val="1"/>
      <w:numFmt w:val="bullet"/>
      <w:lvlText w:val=""/>
      <w:lvlJc w:val="left"/>
      <w:pPr>
        <w:tabs>
          <w:tab w:val="num" w:pos="2775"/>
        </w:tabs>
        <w:ind w:left="2775" w:hanging="420"/>
      </w:pPr>
      <w:rPr>
        <w:rFonts w:ascii="Wingdings" w:hAnsi="Wingdings" w:hint="default"/>
      </w:rPr>
    </w:lvl>
    <w:lvl w:ilvl="6" w:tplc="04090001" w:tentative="1">
      <w:start w:val="1"/>
      <w:numFmt w:val="bullet"/>
      <w:lvlText w:val=""/>
      <w:lvlJc w:val="left"/>
      <w:pPr>
        <w:tabs>
          <w:tab w:val="num" w:pos="3195"/>
        </w:tabs>
        <w:ind w:left="3195" w:hanging="420"/>
      </w:pPr>
      <w:rPr>
        <w:rFonts w:ascii="Wingdings" w:hAnsi="Wingdings" w:hint="default"/>
      </w:rPr>
    </w:lvl>
    <w:lvl w:ilvl="7" w:tplc="04090003" w:tentative="1">
      <w:start w:val="1"/>
      <w:numFmt w:val="bullet"/>
      <w:lvlText w:val=""/>
      <w:lvlJc w:val="left"/>
      <w:pPr>
        <w:tabs>
          <w:tab w:val="num" w:pos="3615"/>
        </w:tabs>
        <w:ind w:left="3615" w:hanging="420"/>
      </w:pPr>
      <w:rPr>
        <w:rFonts w:ascii="Wingdings" w:hAnsi="Wingdings" w:hint="default"/>
      </w:rPr>
    </w:lvl>
    <w:lvl w:ilvl="8" w:tplc="04090005" w:tentative="1">
      <w:start w:val="1"/>
      <w:numFmt w:val="bullet"/>
      <w:lvlText w:val=""/>
      <w:lvlJc w:val="left"/>
      <w:pPr>
        <w:tabs>
          <w:tab w:val="num" w:pos="4035"/>
        </w:tabs>
        <w:ind w:left="4035" w:hanging="420"/>
      </w:pPr>
      <w:rPr>
        <w:rFonts w:ascii="Wingdings" w:hAnsi="Wingdings" w:hint="default"/>
      </w:rPr>
    </w:lvl>
  </w:abstractNum>
  <w:abstractNum w:abstractNumId="11">
    <w:nsid w:val="3F0D1761"/>
    <w:multiLevelType w:val="hybridMultilevel"/>
    <w:tmpl w:val="1EC4983A"/>
    <w:lvl w:ilvl="0" w:tplc="3080F13A">
      <w:start w:val="1"/>
      <w:numFmt w:val="decimal"/>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C42C9A"/>
    <w:multiLevelType w:val="multilevel"/>
    <w:tmpl w:val="C0AE8AFE"/>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484B2F1C"/>
    <w:multiLevelType w:val="hybridMultilevel"/>
    <w:tmpl w:val="13A036F8"/>
    <w:lvl w:ilvl="0" w:tplc="3080F13A">
      <w:start w:val="1"/>
      <w:numFmt w:val="decimal"/>
      <w:lvlText w:val="（%1）"/>
      <w:lvlJc w:val="left"/>
      <w:pPr>
        <w:ind w:left="840" w:hanging="420"/>
      </w:pPr>
      <w:rPr>
        <w:rFonts w:hint="default"/>
        <w:b w:val="0"/>
        <w:color w:val="auto"/>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6F62F37"/>
    <w:multiLevelType w:val="hybridMultilevel"/>
    <w:tmpl w:val="40F8CCE6"/>
    <w:lvl w:ilvl="0" w:tplc="3080F13A">
      <w:start w:val="1"/>
      <w:numFmt w:val="decimal"/>
      <w:lvlText w:val="（%1）"/>
      <w:lvlJc w:val="left"/>
      <w:pPr>
        <w:ind w:left="840" w:hanging="420"/>
      </w:pPr>
      <w:rPr>
        <w:rFonts w:hint="default"/>
        <w:b w:val="0"/>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7B9A1E4D"/>
    <w:multiLevelType w:val="hybridMultilevel"/>
    <w:tmpl w:val="665C74CC"/>
    <w:lvl w:ilvl="0" w:tplc="D9623EA6">
      <w:start w:val="1"/>
      <w:numFmt w:val="decimal"/>
      <w:lvlText w:val="（%1）"/>
      <w:lvlJc w:val="left"/>
      <w:pPr>
        <w:tabs>
          <w:tab w:val="num" w:pos="1321"/>
        </w:tabs>
        <w:ind w:left="1321" w:hanging="720"/>
      </w:pPr>
      <w:rPr>
        <w:rFonts w:hint="default"/>
      </w:rPr>
    </w:lvl>
    <w:lvl w:ilvl="1" w:tplc="04090019" w:tentative="1">
      <w:start w:val="1"/>
      <w:numFmt w:val="lowerLetter"/>
      <w:lvlText w:val="%2)"/>
      <w:lvlJc w:val="left"/>
      <w:pPr>
        <w:tabs>
          <w:tab w:val="num" w:pos="601"/>
        </w:tabs>
        <w:ind w:left="601" w:hanging="420"/>
      </w:pPr>
    </w:lvl>
    <w:lvl w:ilvl="2" w:tplc="0409001B" w:tentative="1">
      <w:start w:val="1"/>
      <w:numFmt w:val="lowerRoman"/>
      <w:lvlText w:val="%3."/>
      <w:lvlJc w:val="right"/>
      <w:pPr>
        <w:tabs>
          <w:tab w:val="num" w:pos="1021"/>
        </w:tabs>
        <w:ind w:left="1021" w:hanging="420"/>
      </w:pPr>
    </w:lvl>
    <w:lvl w:ilvl="3" w:tplc="0409000F" w:tentative="1">
      <w:start w:val="1"/>
      <w:numFmt w:val="decimal"/>
      <w:lvlText w:val="%4."/>
      <w:lvlJc w:val="left"/>
      <w:pPr>
        <w:tabs>
          <w:tab w:val="num" w:pos="1441"/>
        </w:tabs>
        <w:ind w:left="1441" w:hanging="420"/>
      </w:pPr>
    </w:lvl>
    <w:lvl w:ilvl="4" w:tplc="04090019" w:tentative="1">
      <w:start w:val="1"/>
      <w:numFmt w:val="lowerLetter"/>
      <w:lvlText w:val="%5)"/>
      <w:lvlJc w:val="left"/>
      <w:pPr>
        <w:tabs>
          <w:tab w:val="num" w:pos="1861"/>
        </w:tabs>
        <w:ind w:left="1861" w:hanging="420"/>
      </w:pPr>
    </w:lvl>
    <w:lvl w:ilvl="5" w:tplc="0409001B" w:tentative="1">
      <w:start w:val="1"/>
      <w:numFmt w:val="lowerRoman"/>
      <w:lvlText w:val="%6."/>
      <w:lvlJc w:val="right"/>
      <w:pPr>
        <w:tabs>
          <w:tab w:val="num" w:pos="2281"/>
        </w:tabs>
        <w:ind w:left="2281" w:hanging="420"/>
      </w:pPr>
    </w:lvl>
    <w:lvl w:ilvl="6" w:tplc="0409000F" w:tentative="1">
      <w:start w:val="1"/>
      <w:numFmt w:val="decimal"/>
      <w:lvlText w:val="%7."/>
      <w:lvlJc w:val="left"/>
      <w:pPr>
        <w:tabs>
          <w:tab w:val="num" w:pos="2701"/>
        </w:tabs>
        <w:ind w:left="2701" w:hanging="420"/>
      </w:pPr>
    </w:lvl>
    <w:lvl w:ilvl="7" w:tplc="04090019" w:tentative="1">
      <w:start w:val="1"/>
      <w:numFmt w:val="lowerLetter"/>
      <w:lvlText w:val="%8)"/>
      <w:lvlJc w:val="left"/>
      <w:pPr>
        <w:tabs>
          <w:tab w:val="num" w:pos="3121"/>
        </w:tabs>
        <w:ind w:left="3121" w:hanging="420"/>
      </w:pPr>
    </w:lvl>
    <w:lvl w:ilvl="8" w:tplc="0409001B" w:tentative="1">
      <w:start w:val="1"/>
      <w:numFmt w:val="lowerRoman"/>
      <w:lvlText w:val="%9."/>
      <w:lvlJc w:val="right"/>
      <w:pPr>
        <w:tabs>
          <w:tab w:val="num" w:pos="3541"/>
        </w:tabs>
        <w:ind w:left="3541" w:hanging="420"/>
      </w:pPr>
    </w:lvl>
  </w:abstractNum>
  <w:abstractNum w:abstractNumId="16">
    <w:nsid w:val="7D822AFB"/>
    <w:multiLevelType w:val="hybridMultilevel"/>
    <w:tmpl w:val="1EC4983A"/>
    <w:lvl w:ilvl="0" w:tplc="3080F13A">
      <w:start w:val="1"/>
      <w:numFmt w:val="decimal"/>
      <w:lvlText w:val="（%1）"/>
      <w:lvlJc w:val="left"/>
      <w:pPr>
        <w:ind w:left="420" w:hanging="42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8"/>
  </w:num>
  <w:num w:numId="3">
    <w:abstractNumId w:val="4"/>
  </w:num>
  <w:num w:numId="4">
    <w:abstractNumId w:val="15"/>
  </w:num>
  <w:num w:numId="5">
    <w:abstractNumId w:val="2"/>
  </w:num>
  <w:num w:numId="6">
    <w:abstractNumId w:val="13"/>
  </w:num>
  <w:num w:numId="7">
    <w:abstractNumId w:val="14"/>
  </w:num>
  <w:num w:numId="8">
    <w:abstractNumId w:val="3"/>
  </w:num>
  <w:num w:numId="9">
    <w:abstractNumId w:val="10"/>
  </w:num>
  <w:num w:numId="10">
    <w:abstractNumId w:val="0"/>
  </w:num>
  <w:num w:numId="11">
    <w:abstractNumId w:val="1"/>
  </w:num>
  <w:num w:numId="12">
    <w:abstractNumId w:val="6"/>
  </w:num>
  <w:num w:numId="13">
    <w:abstractNumId w:val="11"/>
  </w:num>
  <w:num w:numId="14">
    <w:abstractNumId w:val="9"/>
  </w:num>
  <w:num w:numId="15">
    <w:abstractNumId w:val="5"/>
  </w:num>
  <w:num w:numId="16">
    <w:abstractNumId w:val="7"/>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4BC8"/>
    <w:rsid w:val="000246CD"/>
    <w:rsid w:val="001B4138"/>
    <w:rsid w:val="001D07B4"/>
    <w:rsid w:val="001D51F3"/>
    <w:rsid w:val="00200BFF"/>
    <w:rsid w:val="00207ADF"/>
    <w:rsid w:val="00276F7F"/>
    <w:rsid w:val="003221EC"/>
    <w:rsid w:val="003E662C"/>
    <w:rsid w:val="004248EA"/>
    <w:rsid w:val="0043291C"/>
    <w:rsid w:val="00443F28"/>
    <w:rsid w:val="006D0770"/>
    <w:rsid w:val="00713A3E"/>
    <w:rsid w:val="007352B2"/>
    <w:rsid w:val="007735F6"/>
    <w:rsid w:val="007D01A6"/>
    <w:rsid w:val="00800CA2"/>
    <w:rsid w:val="008E1834"/>
    <w:rsid w:val="009249A5"/>
    <w:rsid w:val="00934A7B"/>
    <w:rsid w:val="0097613B"/>
    <w:rsid w:val="009B2422"/>
    <w:rsid w:val="009E578B"/>
    <w:rsid w:val="00B00E20"/>
    <w:rsid w:val="00C4319D"/>
    <w:rsid w:val="00C81574"/>
    <w:rsid w:val="00C84BC8"/>
    <w:rsid w:val="00C9104F"/>
    <w:rsid w:val="00C91992"/>
    <w:rsid w:val="00CE7B6E"/>
    <w:rsid w:val="00D85402"/>
    <w:rsid w:val="00D86ED3"/>
    <w:rsid w:val="00DD5AE9"/>
    <w:rsid w:val="00E74309"/>
    <w:rsid w:val="00EF1E04"/>
    <w:rsid w:val="00F96E54"/>
    <w:rsid w:val="00FA03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BC8"/>
    <w:pPr>
      <w:widowControl w:val="0"/>
      <w:jc w:val="both"/>
    </w:pPr>
    <w:rPr>
      <w:rFonts w:ascii="Times New Roman" w:eastAsia="宋体" w:hAnsi="Times New Roman" w:cs="Times New Roman"/>
      <w:szCs w:val="24"/>
    </w:rPr>
  </w:style>
  <w:style w:type="paragraph" w:styleId="1">
    <w:name w:val="heading 1"/>
    <w:basedOn w:val="a"/>
    <w:next w:val="a"/>
    <w:link w:val="1Char"/>
    <w:qFormat/>
    <w:rsid w:val="00C84BC8"/>
    <w:pPr>
      <w:keepNext/>
      <w:keepLines/>
      <w:widowControl/>
      <w:numPr>
        <w:numId w:val="1"/>
      </w:numPr>
      <w:spacing w:before="340" w:after="330"/>
      <w:jc w:val="left"/>
      <w:outlineLvl w:val="0"/>
    </w:pPr>
    <w:rPr>
      <w:rFonts w:ascii="华文细黑" w:eastAsia="华文细黑"/>
      <w:b/>
      <w:bCs/>
      <w:snapToGrid w:val="0"/>
      <w:kern w:val="0"/>
      <w:sz w:val="52"/>
      <w:szCs w:val="44"/>
    </w:rPr>
  </w:style>
  <w:style w:type="paragraph" w:styleId="2">
    <w:name w:val="heading 2"/>
    <w:basedOn w:val="a"/>
    <w:link w:val="2Char"/>
    <w:qFormat/>
    <w:rsid w:val="00C84BC8"/>
    <w:pPr>
      <w:numPr>
        <w:ilvl w:val="1"/>
        <w:numId w:val="1"/>
      </w:numPr>
      <w:spacing w:before="260" w:after="260"/>
      <w:jc w:val="left"/>
      <w:outlineLvl w:val="1"/>
    </w:pPr>
    <w:rPr>
      <w:rFonts w:ascii="华文细黑" w:eastAsia="华文细黑" w:hAnsi="Arial"/>
      <w:b/>
      <w:bCs/>
      <w:kern w:val="0"/>
      <w:sz w:val="44"/>
      <w:szCs w:val="32"/>
    </w:rPr>
  </w:style>
  <w:style w:type="paragraph" w:styleId="3">
    <w:name w:val="heading 3"/>
    <w:aliases w:val="h3,H3,sect1.2.3"/>
    <w:basedOn w:val="a"/>
    <w:next w:val="a"/>
    <w:link w:val="3Char"/>
    <w:qFormat/>
    <w:rsid w:val="00C84BC8"/>
    <w:pPr>
      <w:keepNext/>
      <w:keepLines/>
      <w:widowControl/>
      <w:numPr>
        <w:ilvl w:val="2"/>
        <w:numId w:val="1"/>
      </w:numPr>
      <w:spacing w:before="260" w:after="260" w:line="416" w:lineRule="auto"/>
      <w:jc w:val="left"/>
      <w:outlineLvl w:val="2"/>
    </w:pPr>
    <w:rPr>
      <w:rFonts w:eastAsia="华文细黑"/>
      <w:bCs/>
      <w:kern w:val="0"/>
      <w:sz w:val="36"/>
      <w:szCs w:val="32"/>
    </w:rPr>
  </w:style>
  <w:style w:type="paragraph" w:styleId="4">
    <w:name w:val="heading 4"/>
    <w:basedOn w:val="a"/>
    <w:next w:val="a"/>
    <w:link w:val="4Char"/>
    <w:qFormat/>
    <w:rsid w:val="00C84BC8"/>
    <w:pPr>
      <w:keepNext/>
      <w:keepLines/>
      <w:widowControl/>
      <w:numPr>
        <w:ilvl w:val="3"/>
        <w:numId w:val="1"/>
      </w:numPr>
      <w:spacing w:before="280" w:after="290" w:line="376" w:lineRule="auto"/>
      <w:jc w:val="left"/>
      <w:outlineLvl w:val="3"/>
    </w:pPr>
    <w:rPr>
      <w:rFonts w:ascii="Arial" w:eastAsia="黑体" w:hAnsi="Arial"/>
      <w:b/>
      <w:bCs/>
      <w:kern w:val="0"/>
      <w:sz w:val="28"/>
      <w:szCs w:val="28"/>
    </w:rPr>
  </w:style>
  <w:style w:type="paragraph" w:styleId="5">
    <w:name w:val="heading 5"/>
    <w:basedOn w:val="a"/>
    <w:next w:val="a"/>
    <w:link w:val="5Char"/>
    <w:qFormat/>
    <w:rsid w:val="00C84BC8"/>
    <w:pPr>
      <w:keepNext/>
      <w:keepLines/>
      <w:widowControl/>
      <w:numPr>
        <w:ilvl w:val="4"/>
        <w:numId w:val="1"/>
      </w:numPr>
      <w:spacing w:before="280" w:after="290" w:line="376" w:lineRule="auto"/>
      <w:jc w:val="left"/>
      <w:outlineLvl w:val="4"/>
    </w:pPr>
    <w:rPr>
      <w:b/>
      <w:bCs/>
      <w:kern w:val="0"/>
      <w:sz w:val="28"/>
      <w:szCs w:val="28"/>
    </w:rPr>
  </w:style>
  <w:style w:type="paragraph" w:styleId="6">
    <w:name w:val="heading 6"/>
    <w:basedOn w:val="a"/>
    <w:next w:val="a"/>
    <w:link w:val="6Char"/>
    <w:qFormat/>
    <w:rsid w:val="00C84BC8"/>
    <w:pPr>
      <w:keepNext/>
      <w:keepLines/>
      <w:widowControl/>
      <w:numPr>
        <w:ilvl w:val="5"/>
        <w:numId w:val="1"/>
      </w:numPr>
      <w:spacing w:before="240" w:after="64" w:line="320" w:lineRule="auto"/>
      <w:jc w:val="left"/>
      <w:outlineLvl w:val="5"/>
    </w:pPr>
    <w:rPr>
      <w:rFonts w:ascii="Arial" w:eastAsia="黑体" w:hAnsi="Arial"/>
      <w:b/>
      <w:bCs/>
      <w:kern w:val="0"/>
      <w:sz w:val="24"/>
    </w:rPr>
  </w:style>
  <w:style w:type="paragraph" w:styleId="7">
    <w:name w:val="heading 7"/>
    <w:basedOn w:val="a"/>
    <w:next w:val="a"/>
    <w:link w:val="7Char"/>
    <w:qFormat/>
    <w:rsid w:val="00C84BC8"/>
    <w:pPr>
      <w:keepNext/>
      <w:keepLines/>
      <w:widowControl/>
      <w:numPr>
        <w:ilvl w:val="6"/>
        <w:numId w:val="1"/>
      </w:numPr>
      <w:spacing w:before="240" w:after="64" w:line="320" w:lineRule="auto"/>
      <w:jc w:val="left"/>
      <w:outlineLvl w:val="6"/>
    </w:pPr>
    <w:rPr>
      <w:b/>
      <w:bCs/>
      <w:kern w:val="0"/>
      <w:sz w:val="24"/>
    </w:rPr>
  </w:style>
  <w:style w:type="paragraph" w:styleId="8">
    <w:name w:val="heading 8"/>
    <w:basedOn w:val="a"/>
    <w:next w:val="a"/>
    <w:link w:val="8Char"/>
    <w:qFormat/>
    <w:rsid w:val="00C84BC8"/>
    <w:pPr>
      <w:keepNext/>
      <w:keepLines/>
      <w:widowControl/>
      <w:numPr>
        <w:ilvl w:val="7"/>
        <w:numId w:val="1"/>
      </w:numPr>
      <w:spacing w:before="240" w:after="64" w:line="320" w:lineRule="auto"/>
      <w:jc w:val="left"/>
      <w:outlineLvl w:val="7"/>
    </w:pPr>
    <w:rPr>
      <w:rFonts w:ascii="Arial" w:eastAsia="黑体" w:hAnsi="Arial"/>
      <w:kern w:val="0"/>
      <w:sz w:val="24"/>
    </w:rPr>
  </w:style>
  <w:style w:type="paragraph" w:styleId="9">
    <w:name w:val="heading 9"/>
    <w:basedOn w:val="a"/>
    <w:next w:val="a"/>
    <w:link w:val="9Char"/>
    <w:qFormat/>
    <w:rsid w:val="00C84BC8"/>
    <w:pPr>
      <w:keepNext/>
      <w:keepLines/>
      <w:widowControl/>
      <w:numPr>
        <w:ilvl w:val="8"/>
        <w:numId w:val="1"/>
      </w:numPr>
      <w:spacing w:before="240" w:after="64" w:line="320"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84BC8"/>
    <w:rPr>
      <w:rFonts w:ascii="华文细黑" w:eastAsia="华文细黑" w:hAnsi="Times New Roman" w:cs="Times New Roman"/>
      <w:b/>
      <w:bCs/>
      <w:snapToGrid w:val="0"/>
      <w:kern w:val="0"/>
      <w:sz w:val="52"/>
      <w:szCs w:val="44"/>
    </w:rPr>
  </w:style>
  <w:style w:type="character" w:customStyle="1" w:styleId="2Char">
    <w:name w:val="标题 2 Char"/>
    <w:basedOn w:val="a0"/>
    <w:link w:val="2"/>
    <w:rsid w:val="00C84BC8"/>
    <w:rPr>
      <w:rFonts w:ascii="华文细黑" w:eastAsia="华文细黑" w:hAnsi="Arial" w:cs="Times New Roman"/>
      <w:b/>
      <w:bCs/>
      <w:kern w:val="0"/>
      <w:sz w:val="44"/>
      <w:szCs w:val="32"/>
    </w:rPr>
  </w:style>
  <w:style w:type="character" w:customStyle="1" w:styleId="3Char">
    <w:name w:val="标题 3 Char"/>
    <w:aliases w:val="h3 Char,H3 Char,sect1.2.3 Char"/>
    <w:basedOn w:val="a0"/>
    <w:link w:val="3"/>
    <w:rsid w:val="00C84BC8"/>
    <w:rPr>
      <w:rFonts w:ascii="Times New Roman" w:eastAsia="华文细黑" w:hAnsi="Times New Roman" w:cs="Times New Roman"/>
      <w:bCs/>
      <w:kern w:val="0"/>
      <w:sz w:val="36"/>
      <w:szCs w:val="32"/>
    </w:rPr>
  </w:style>
  <w:style w:type="character" w:customStyle="1" w:styleId="4Char">
    <w:name w:val="标题 4 Char"/>
    <w:basedOn w:val="a0"/>
    <w:link w:val="4"/>
    <w:rsid w:val="00C84BC8"/>
    <w:rPr>
      <w:rFonts w:ascii="Arial" w:eastAsia="黑体" w:hAnsi="Arial" w:cs="Times New Roman"/>
      <w:b/>
      <w:bCs/>
      <w:kern w:val="0"/>
      <w:sz w:val="28"/>
      <w:szCs w:val="28"/>
    </w:rPr>
  </w:style>
  <w:style w:type="character" w:customStyle="1" w:styleId="5Char">
    <w:name w:val="标题 5 Char"/>
    <w:basedOn w:val="a0"/>
    <w:link w:val="5"/>
    <w:rsid w:val="00C84BC8"/>
    <w:rPr>
      <w:rFonts w:ascii="Times New Roman" w:eastAsia="宋体" w:hAnsi="Times New Roman" w:cs="Times New Roman"/>
      <w:b/>
      <w:bCs/>
      <w:kern w:val="0"/>
      <w:sz w:val="28"/>
      <w:szCs w:val="28"/>
    </w:rPr>
  </w:style>
  <w:style w:type="character" w:customStyle="1" w:styleId="6Char">
    <w:name w:val="标题 6 Char"/>
    <w:basedOn w:val="a0"/>
    <w:link w:val="6"/>
    <w:rsid w:val="00C84BC8"/>
    <w:rPr>
      <w:rFonts w:ascii="Arial" w:eastAsia="黑体" w:hAnsi="Arial" w:cs="Times New Roman"/>
      <w:b/>
      <w:bCs/>
      <w:kern w:val="0"/>
      <w:sz w:val="24"/>
      <w:szCs w:val="24"/>
    </w:rPr>
  </w:style>
  <w:style w:type="character" w:customStyle="1" w:styleId="7Char">
    <w:name w:val="标题 7 Char"/>
    <w:basedOn w:val="a0"/>
    <w:link w:val="7"/>
    <w:rsid w:val="00C84BC8"/>
    <w:rPr>
      <w:rFonts w:ascii="Times New Roman" w:eastAsia="宋体" w:hAnsi="Times New Roman" w:cs="Times New Roman"/>
      <w:b/>
      <w:bCs/>
      <w:kern w:val="0"/>
      <w:sz w:val="24"/>
      <w:szCs w:val="24"/>
    </w:rPr>
  </w:style>
  <w:style w:type="character" w:customStyle="1" w:styleId="8Char">
    <w:name w:val="标题 8 Char"/>
    <w:basedOn w:val="a0"/>
    <w:link w:val="8"/>
    <w:rsid w:val="00C84BC8"/>
    <w:rPr>
      <w:rFonts w:ascii="Arial" w:eastAsia="黑体" w:hAnsi="Arial" w:cs="Times New Roman"/>
      <w:kern w:val="0"/>
      <w:sz w:val="24"/>
      <w:szCs w:val="24"/>
    </w:rPr>
  </w:style>
  <w:style w:type="character" w:customStyle="1" w:styleId="9Char">
    <w:name w:val="标题 9 Char"/>
    <w:basedOn w:val="a0"/>
    <w:link w:val="9"/>
    <w:rsid w:val="00C84BC8"/>
    <w:rPr>
      <w:rFonts w:ascii="Arial" w:eastAsia="黑体" w:hAnsi="Arial" w:cs="Times New Roman"/>
      <w:kern w:val="0"/>
      <w:szCs w:val="21"/>
    </w:rPr>
  </w:style>
  <w:style w:type="paragraph" w:styleId="20">
    <w:name w:val="Body Text 2"/>
    <w:basedOn w:val="a"/>
    <w:link w:val="2Char0"/>
    <w:rsid w:val="00C84BC8"/>
    <w:pPr>
      <w:spacing w:after="120" w:line="480" w:lineRule="auto"/>
    </w:pPr>
  </w:style>
  <w:style w:type="character" w:customStyle="1" w:styleId="2Char0">
    <w:name w:val="正文文本 2 Char"/>
    <w:basedOn w:val="a0"/>
    <w:link w:val="20"/>
    <w:rsid w:val="00C84BC8"/>
    <w:rPr>
      <w:rFonts w:ascii="Times New Roman" w:eastAsia="宋体" w:hAnsi="Times New Roman" w:cs="Times New Roman"/>
      <w:szCs w:val="24"/>
    </w:rPr>
  </w:style>
  <w:style w:type="paragraph" w:styleId="a3">
    <w:name w:val="Normal Indent"/>
    <w:basedOn w:val="a"/>
    <w:rsid w:val="00C84BC8"/>
    <w:pPr>
      <w:ind w:firstLine="420"/>
    </w:pPr>
    <w:rPr>
      <w:szCs w:val="20"/>
    </w:rPr>
  </w:style>
  <w:style w:type="paragraph" w:styleId="a4">
    <w:name w:val="List Paragraph"/>
    <w:basedOn w:val="a"/>
    <w:uiPriority w:val="34"/>
    <w:qFormat/>
    <w:rsid w:val="00C84BC8"/>
    <w:pPr>
      <w:ind w:firstLineChars="200" w:firstLine="420"/>
    </w:pPr>
  </w:style>
  <w:style w:type="paragraph" w:styleId="a5">
    <w:name w:val="header"/>
    <w:basedOn w:val="a"/>
    <w:link w:val="Char"/>
    <w:uiPriority w:val="99"/>
    <w:semiHidden/>
    <w:unhideWhenUsed/>
    <w:rsid w:val="004248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248EA"/>
    <w:rPr>
      <w:rFonts w:ascii="Times New Roman" w:eastAsia="宋体" w:hAnsi="Times New Roman" w:cs="Times New Roman"/>
      <w:sz w:val="18"/>
      <w:szCs w:val="18"/>
    </w:rPr>
  </w:style>
  <w:style w:type="paragraph" w:styleId="a6">
    <w:name w:val="footer"/>
    <w:basedOn w:val="a"/>
    <w:link w:val="Char0"/>
    <w:uiPriority w:val="99"/>
    <w:semiHidden/>
    <w:unhideWhenUsed/>
    <w:rsid w:val="004248EA"/>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248E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9</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zhangchuanfa</dc:creator>
  <cp:lastModifiedBy>zhangchuanfa</cp:lastModifiedBy>
  <cp:revision>19</cp:revision>
  <dcterms:created xsi:type="dcterms:W3CDTF">2016-05-25T03:01:00Z</dcterms:created>
  <dcterms:modified xsi:type="dcterms:W3CDTF">2016-06-24T06:33:00Z</dcterms:modified>
</cp:coreProperties>
</file>